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C683C4" w14:textId="30F3D475" w:rsidR="006755AA" w:rsidRDefault="006755AA" w:rsidP="006755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0328C0">
        <w:rPr>
          <w:b/>
          <w:noProof/>
          <w:sz w:val="24"/>
        </w:rPr>
        <w:t>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5C273F">
        <w:rPr>
          <w:b/>
          <w:i/>
          <w:noProof/>
          <w:sz w:val="28"/>
        </w:rPr>
        <w:t>6794</w:t>
      </w:r>
    </w:p>
    <w:p w14:paraId="104B5012" w14:textId="5E6AF313" w:rsidR="002F5BEA" w:rsidRDefault="000328C0" w:rsidP="006755AA">
      <w:pPr>
        <w:pStyle w:val="Header"/>
        <w:rPr>
          <w:sz w:val="22"/>
          <w:szCs w:val="22"/>
        </w:rPr>
      </w:pPr>
      <w:r>
        <w:rPr>
          <w:sz w:val="24"/>
        </w:rPr>
        <w:t>Xiamen</w:t>
      </w:r>
      <w:r w:rsidR="006755AA">
        <w:rPr>
          <w:sz w:val="24"/>
        </w:rPr>
        <w:t xml:space="preserve">, </w:t>
      </w:r>
      <w:r>
        <w:rPr>
          <w:sz w:val="24"/>
        </w:rPr>
        <w:t>China</w:t>
      </w:r>
      <w:r w:rsidR="006755AA">
        <w:rPr>
          <w:sz w:val="24"/>
        </w:rPr>
        <w:t xml:space="preserve">, </w:t>
      </w:r>
      <w:r>
        <w:rPr>
          <w:sz w:val="24"/>
        </w:rPr>
        <w:t>09</w:t>
      </w:r>
      <w:r w:rsidR="006755AA">
        <w:rPr>
          <w:sz w:val="24"/>
        </w:rPr>
        <w:t xml:space="preserve"> - </w:t>
      </w:r>
      <w:r>
        <w:rPr>
          <w:sz w:val="24"/>
        </w:rPr>
        <w:t>13</w:t>
      </w:r>
      <w:r w:rsidR="006755AA">
        <w:rPr>
          <w:sz w:val="24"/>
        </w:rPr>
        <w:t xml:space="preserve"> </w:t>
      </w:r>
      <w:proofErr w:type="spellStart"/>
      <w:r>
        <w:rPr>
          <w:sz w:val="24"/>
        </w:rPr>
        <w:t>october</w:t>
      </w:r>
      <w:proofErr w:type="spellEnd"/>
      <w:r w:rsidR="006755AA">
        <w:rPr>
          <w:sz w:val="24"/>
        </w:rPr>
        <w:t xml:space="preserve">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FDAE6A" w:rsidR="001E41F3" w:rsidRPr="00410371" w:rsidRDefault="00F515D2" w:rsidP="00F515D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515D2">
              <w:rPr>
                <w:b/>
                <w:noProof/>
                <w:sz w:val="28"/>
              </w:rPr>
              <w:t>28.105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1E40C6" w:rsidR="001E41F3" w:rsidRPr="00410371" w:rsidRDefault="0002666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C273F">
                <w:rPr>
                  <w:b/>
                  <w:noProof/>
                  <w:sz w:val="28"/>
                </w:rPr>
                <w:t>0050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4BDE1D" w:rsidR="001E41F3" w:rsidRPr="00410371" w:rsidRDefault="0002666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C273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B8FD71" w:rsidR="001E41F3" w:rsidRPr="006B59E8" w:rsidRDefault="006B59E8" w:rsidP="006B59E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B59E8">
              <w:rPr>
                <w:b/>
                <w:noProof/>
                <w:sz w:val="28"/>
              </w:rPr>
              <w:t>1</w:t>
            </w:r>
            <w:r w:rsidR="00C1795C">
              <w:rPr>
                <w:b/>
                <w:noProof/>
                <w:sz w:val="28"/>
              </w:rPr>
              <w:t>7</w:t>
            </w:r>
            <w:r w:rsidRPr="006B59E8">
              <w:rPr>
                <w:b/>
                <w:noProof/>
                <w:sz w:val="28"/>
              </w:rPr>
              <w:t>.</w:t>
            </w:r>
            <w:r w:rsidR="00B3186B">
              <w:rPr>
                <w:b/>
                <w:noProof/>
                <w:sz w:val="28"/>
              </w:rPr>
              <w:t>5</w:t>
            </w:r>
            <w:r w:rsidRPr="006B59E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85130DB" w:rsidR="00F25D98" w:rsidRDefault="00B82DC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DCC0871" w:rsidR="00F25D98" w:rsidRDefault="00B82DC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5F5C93" w:rsidR="001E41F3" w:rsidRDefault="007E3EB9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of attribute properties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F42991" w:rsidR="001E41F3" w:rsidRDefault="009D2E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2F4679" w:rsidR="001E41F3" w:rsidRDefault="009D2E25">
            <w:pPr>
              <w:pStyle w:val="CRCoverPage"/>
              <w:spacing w:after="0"/>
              <w:ind w:left="100"/>
              <w:rPr>
                <w:noProof/>
              </w:rPr>
            </w:pPr>
            <w:r w:rsidRPr="00CF59BA">
              <w:rPr>
                <w:noProof/>
              </w:rPr>
              <w:t>AIML_MGMT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665DEE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41623F">
              <w:t>09</w:t>
            </w:r>
            <w:r w:rsidR="00AE5DD8">
              <w:t>-</w:t>
            </w:r>
            <w:r w:rsidR="0041623F">
              <w:t>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2B1CB8" w:rsidR="001E41F3" w:rsidRDefault="00CF59B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5CB0EE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E37445">
              <w:t>1</w:t>
            </w:r>
            <w:r w:rsidR="007D1329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033A14" w14:textId="566D1ECC" w:rsidR="009D2E25" w:rsidRPr="0041623F" w:rsidRDefault="00214087" w:rsidP="009D2E25">
            <w:pPr>
              <w:rPr>
                <w:rFonts w:ascii="Arial" w:hAnsi="Arial"/>
                <w:noProof/>
                <w:lang w:val="en-US"/>
              </w:rPr>
            </w:pPr>
            <w:r w:rsidRPr="0041623F">
              <w:rPr>
                <w:rFonts w:ascii="Arial" w:hAnsi="Arial"/>
                <w:noProof/>
                <w:lang w:val="en-US"/>
              </w:rPr>
              <w:t>According to TS 32.156:</w:t>
            </w:r>
          </w:p>
          <w:p w14:paraId="15D7C14C" w14:textId="77777777" w:rsidR="009D2E25" w:rsidRPr="0041623F" w:rsidRDefault="009D2E25" w:rsidP="009D2E25">
            <w:pPr>
              <w:numPr>
                <w:ilvl w:val="0"/>
                <w:numId w:val="5"/>
              </w:numPr>
              <w:rPr>
                <w:rFonts w:ascii="Arial" w:hAnsi="Arial"/>
                <w:noProof/>
                <w:lang w:val="en-US"/>
              </w:rPr>
            </w:pPr>
            <w:r w:rsidRPr="0041623F">
              <w:rPr>
                <w:rFonts w:ascii="Arial" w:hAnsi="Arial"/>
                <w:noProof/>
                <w:lang w:val="en-US"/>
              </w:rPr>
              <w:t xml:space="preserve">If a </w:t>
            </w:r>
            <w:proofErr w:type="spellStart"/>
            <w:r w:rsidRPr="0041623F">
              <w:rPr>
                <w:rFonts w:ascii="Arial" w:hAnsi="Arial"/>
                <w:noProof/>
                <w:lang w:val="en-US"/>
              </w:rPr>
              <w:t>MultiplicityElement</w:t>
            </w:r>
            <w:proofErr w:type="spellEnd"/>
            <w:r w:rsidRPr="0041623F">
              <w:rPr>
                <w:rFonts w:ascii="Arial" w:hAnsi="Arial"/>
                <w:noProof/>
                <w:lang w:val="en-US"/>
              </w:rPr>
              <w:t xml:space="preserve"> is not multivalued, then the value for </w:t>
            </w:r>
            <w:proofErr w:type="spellStart"/>
            <w:r w:rsidRPr="0041623F">
              <w:rPr>
                <w:rFonts w:ascii="Arial" w:hAnsi="Arial"/>
                <w:noProof/>
                <w:lang w:val="en-US"/>
              </w:rPr>
              <w:t>isUnique</w:t>
            </w:r>
            <w:proofErr w:type="spellEnd"/>
            <w:r w:rsidRPr="0041623F">
              <w:rPr>
                <w:rFonts w:ascii="Arial" w:hAnsi="Arial"/>
                <w:noProof/>
                <w:lang w:val="en-US"/>
              </w:rPr>
              <w:t xml:space="preserve"> has no semantic effect .</w:t>
            </w:r>
          </w:p>
          <w:p w14:paraId="111F44A6" w14:textId="77777777" w:rsidR="009D2E25" w:rsidRPr="0041623F" w:rsidRDefault="009D2E25" w:rsidP="009D2E25">
            <w:pPr>
              <w:numPr>
                <w:ilvl w:val="0"/>
                <w:numId w:val="5"/>
              </w:numPr>
              <w:rPr>
                <w:rFonts w:ascii="Arial" w:hAnsi="Arial"/>
                <w:noProof/>
                <w:lang w:val="en-US"/>
              </w:rPr>
            </w:pPr>
            <w:r w:rsidRPr="0041623F">
              <w:rPr>
                <w:rFonts w:ascii="Arial" w:hAnsi="Arial"/>
                <w:noProof/>
                <w:lang w:val="en-US"/>
              </w:rPr>
              <w:t xml:space="preserve">If a </w:t>
            </w:r>
            <w:proofErr w:type="spellStart"/>
            <w:r w:rsidRPr="0041623F">
              <w:rPr>
                <w:rFonts w:ascii="Arial" w:hAnsi="Arial"/>
                <w:noProof/>
                <w:lang w:val="en-US"/>
              </w:rPr>
              <w:t>MultiplicityElement</w:t>
            </w:r>
            <w:proofErr w:type="spellEnd"/>
            <w:r w:rsidRPr="0041623F">
              <w:rPr>
                <w:rFonts w:ascii="Arial" w:hAnsi="Arial"/>
                <w:noProof/>
                <w:lang w:val="en-US"/>
              </w:rPr>
              <w:t xml:space="preserve"> does not contain 0 , then the value for </w:t>
            </w:r>
            <w:proofErr w:type="spellStart"/>
            <w:r w:rsidRPr="0041623F">
              <w:rPr>
                <w:rFonts w:ascii="Arial" w:hAnsi="Arial"/>
                <w:noProof/>
                <w:lang w:val="en-US"/>
              </w:rPr>
              <w:t>isNullable</w:t>
            </w:r>
            <w:proofErr w:type="spellEnd"/>
            <w:r w:rsidRPr="0041623F">
              <w:rPr>
                <w:rFonts w:ascii="Arial" w:hAnsi="Arial"/>
                <w:noProof/>
                <w:lang w:val="en-US"/>
              </w:rPr>
              <w:t xml:space="preserve"> has no semantic effect .</w:t>
            </w:r>
          </w:p>
          <w:p w14:paraId="708AA7DE" w14:textId="24CB3A8B" w:rsidR="001E41F3" w:rsidRPr="009D2E25" w:rsidRDefault="0021408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The attribute definition is not following the guideline above.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3377ADF" w:rsidR="001E41F3" w:rsidRPr="009D2E25" w:rsidRDefault="00C534F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Correct the attribute definitions.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D82E64" w:rsidR="001E41F3" w:rsidRDefault="009D2E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Implementation will be incorrect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67096D" w:rsidR="001E41F3" w:rsidRDefault="002140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7.5.1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785B8A" w:rsidR="001E41F3" w:rsidRDefault="009D2E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5C933B" w:rsidR="001E41F3" w:rsidRDefault="009D2E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88E699" w:rsidR="001E41F3" w:rsidRDefault="009D2E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E3A90" w:rsidRPr="00EB73C7" w14:paraId="47BB9309" w14:textId="77777777" w:rsidTr="002E3A90">
        <w:tc>
          <w:tcPr>
            <w:tcW w:w="9521" w:type="dxa"/>
            <w:shd w:val="clear" w:color="auto" w:fill="FFFFCC"/>
            <w:vAlign w:val="center"/>
          </w:tcPr>
          <w:p w14:paraId="13F20BCE" w14:textId="77777777" w:rsidR="002E3A90" w:rsidRPr="00EB73C7" w:rsidRDefault="002E3A90" w:rsidP="00880A66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1" w:name="_Toc500147184"/>
            <w:bookmarkStart w:id="2" w:name="_Toc384916784"/>
            <w:bookmarkStart w:id="3" w:name="_Toc384916783"/>
            <w:r>
              <w:rPr>
                <w:rFonts w:cs="MS LineDraw"/>
                <w:b/>
                <w:bCs/>
                <w:sz w:val="28"/>
                <w:szCs w:val="28"/>
              </w:rPr>
              <w:lastRenderedPageBreak/>
              <w:t>Start of modification</w:t>
            </w:r>
          </w:p>
        </w:tc>
      </w:tr>
    </w:tbl>
    <w:p w14:paraId="5184F26F" w14:textId="77777777" w:rsidR="00A04434" w:rsidRPr="00F17505" w:rsidRDefault="00A04434" w:rsidP="00A04434">
      <w:pPr>
        <w:pStyle w:val="Heading2"/>
      </w:pPr>
      <w:bookmarkStart w:id="4" w:name="_Toc106015907"/>
      <w:bookmarkStart w:id="5" w:name="_Toc106098546"/>
      <w:bookmarkStart w:id="6" w:name="_Toc137816788"/>
      <w:bookmarkEnd w:id="1"/>
      <w:bookmarkEnd w:id="2"/>
      <w:bookmarkEnd w:id="3"/>
      <w:r w:rsidRPr="00F17505">
        <w:t>7.5</w:t>
      </w:r>
      <w:r w:rsidRPr="00F17505">
        <w:tab/>
        <w:t>Attribute definitions</w:t>
      </w:r>
      <w:bookmarkEnd w:id="4"/>
      <w:bookmarkEnd w:id="5"/>
      <w:bookmarkEnd w:id="6"/>
    </w:p>
    <w:p w14:paraId="74557E36" w14:textId="77777777" w:rsidR="00A04434" w:rsidRPr="00F17505" w:rsidRDefault="00A04434" w:rsidP="00A04434">
      <w:pPr>
        <w:pStyle w:val="Heading3"/>
      </w:pPr>
      <w:bookmarkStart w:id="7" w:name="_Toc106015908"/>
      <w:bookmarkStart w:id="8" w:name="_Toc106098547"/>
      <w:bookmarkStart w:id="9" w:name="_Toc137816789"/>
      <w:bookmarkStart w:id="10" w:name="MCCQCTEMPBM_00000157"/>
      <w:r w:rsidRPr="00F17505">
        <w:t>7.5.1</w:t>
      </w:r>
      <w:r w:rsidRPr="00F17505">
        <w:tab/>
        <w:t>Attribute properties</w:t>
      </w:r>
      <w:bookmarkEnd w:id="7"/>
      <w:bookmarkEnd w:id="8"/>
      <w:bookmarkEnd w:id="9"/>
    </w:p>
    <w:p w14:paraId="0ED7E16B" w14:textId="77777777" w:rsidR="00A04434" w:rsidRPr="00F17505" w:rsidRDefault="00A04434" w:rsidP="00A04434">
      <w:pPr>
        <w:pStyle w:val="TH"/>
      </w:pPr>
      <w:r w:rsidRPr="00F17505">
        <w:t>Table 7.5.1-1</w:t>
      </w:r>
    </w:p>
    <w:tbl>
      <w:tblPr>
        <w:tblW w:w="96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61"/>
        <w:gridCol w:w="4232"/>
        <w:gridCol w:w="2263"/>
      </w:tblGrid>
      <w:tr w:rsidR="00A04434" w:rsidRPr="00F17505" w14:paraId="2D84970F" w14:textId="77777777" w:rsidTr="00880A66">
        <w:trPr>
          <w:tblHeader/>
          <w:jc w:val="center"/>
        </w:trPr>
        <w:tc>
          <w:tcPr>
            <w:tcW w:w="3161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bookmarkEnd w:id="10"/>
          <w:p w14:paraId="0AEF8CD5" w14:textId="77777777" w:rsidR="00A04434" w:rsidRPr="00F17505" w:rsidRDefault="00A04434" w:rsidP="00880A66">
            <w:pPr>
              <w:pStyle w:val="TAH"/>
            </w:pPr>
            <w:r w:rsidRPr="00F17505">
              <w:t>Attribute Name</w:t>
            </w:r>
          </w:p>
        </w:tc>
        <w:tc>
          <w:tcPr>
            <w:tcW w:w="4232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2FA7B62" w14:textId="77777777" w:rsidR="00A04434" w:rsidRPr="00F17505" w:rsidRDefault="00A04434" w:rsidP="00880A66">
            <w:pPr>
              <w:pStyle w:val="TAH"/>
            </w:pPr>
            <w:r w:rsidRPr="00F17505">
              <w:rPr>
                <w:color w:val="000000"/>
              </w:rPr>
              <w:t>Documentation and Allowed Values</w:t>
            </w:r>
          </w:p>
        </w:tc>
        <w:tc>
          <w:tcPr>
            <w:tcW w:w="2263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E5C1452" w14:textId="77777777" w:rsidR="00A04434" w:rsidRPr="00F17505" w:rsidRDefault="00A04434" w:rsidP="00880A66">
            <w:pPr>
              <w:pStyle w:val="TAH"/>
            </w:pPr>
            <w:r w:rsidRPr="00F17505">
              <w:rPr>
                <w:color w:val="000000"/>
              </w:rPr>
              <w:t>Properties</w:t>
            </w:r>
          </w:p>
        </w:tc>
      </w:tr>
      <w:tr w:rsidR="00A04434" w:rsidRPr="00F17505" w14:paraId="4501A7A4" w14:textId="77777777" w:rsidTr="00880A66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2A3EB4C" w14:textId="77777777" w:rsidR="00A04434" w:rsidRPr="00F17505" w:rsidRDefault="00A04434" w:rsidP="00880A6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bookmarkStart w:id="11" w:name="_Hlk146798258"/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LEntityId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5869C12" w14:textId="77777777" w:rsidR="00A04434" w:rsidRPr="00F17505" w:rsidRDefault="00A04434" w:rsidP="00880A66">
            <w:pPr>
              <w:pStyle w:val="TAL"/>
              <w:rPr>
                <w:rFonts w:cs="Arial"/>
                <w:szCs w:val="18"/>
              </w:rPr>
            </w:pPr>
            <w:r w:rsidRPr="00F17505">
              <w:rPr>
                <w:lang w:eastAsia="zh-CN"/>
              </w:rPr>
              <w:t xml:space="preserve">It </w:t>
            </w:r>
            <w:r w:rsidRPr="00F17505">
              <w:t xml:space="preserve">identifies the </w:t>
            </w:r>
            <w:r w:rsidRPr="00F17505">
              <w:rPr>
                <w:lang w:eastAsia="zh-CN"/>
              </w:rPr>
              <w:t>ML entity</w:t>
            </w:r>
            <w:r w:rsidRPr="00F17505">
              <w:rPr>
                <w:rFonts w:cs="Arial"/>
                <w:szCs w:val="18"/>
              </w:rPr>
              <w:t>.</w:t>
            </w:r>
          </w:p>
          <w:p w14:paraId="481E5A18" w14:textId="77777777" w:rsidR="00A04434" w:rsidRPr="00F17505" w:rsidRDefault="00A04434" w:rsidP="00880A66">
            <w:pPr>
              <w:pStyle w:val="TAL"/>
              <w:rPr>
                <w:rFonts w:cs="Arial"/>
                <w:szCs w:val="18"/>
              </w:rPr>
            </w:pPr>
            <w:r w:rsidRPr="00F17505">
              <w:rPr>
                <w:rFonts w:cs="Arial"/>
                <w:szCs w:val="18"/>
              </w:rPr>
              <w:t xml:space="preserve">It is unique in each </w:t>
            </w:r>
            <w:proofErr w:type="spellStart"/>
            <w:r w:rsidRPr="00F17505">
              <w:rPr>
                <w:rFonts w:cs="Arial"/>
                <w:szCs w:val="18"/>
              </w:rPr>
              <w:t>MnS</w:t>
            </w:r>
            <w:proofErr w:type="spellEnd"/>
            <w:r w:rsidRPr="00F17505">
              <w:rPr>
                <w:rFonts w:cs="Arial"/>
                <w:szCs w:val="18"/>
              </w:rPr>
              <w:t xml:space="preserve"> producer.</w:t>
            </w:r>
          </w:p>
          <w:p w14:paraId="4F7338CA" w14:textId="77777777" w:rsidR="00A04434" w:rsidRPr="00F17505" w:rsidRDefault="00A04434" w:rsidP="00880A66">
            <w:pPr>
              <w:pStyle w:val="TAL"/>
              <w:rPr>
                <w:rFonts w:cs="Arial"/>
                <w:szCs w:val="18"/>
              </w:rPr>
            </w:pPr>
          </w:p>
          <w:p w14:paraId="125670B5" w14:textId="77777777" w:rsidR="00A04434" w:rsidRPr="00F17505" w:rsidRDefault="00A04434" w:rsidP="00880A6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92E82A2" w14:textId="77777777" w:rsidR="00A04434" w:rsidRPr="00F17505" w:rsidRDefault="00A04434" w:rsidP="00880A6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28564124" w14:textId="77777777" w:rsidR="00A04434" w:rsidRPr="00F17505" w:rsidRDefault="00A04434" w:rsidP="00880A6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00DD613" w14:textId="77777777" w:rsidR="00A04434" w:rsidRPr="00F17505" w:rsidRDefault="00A04434" w:rsidP="00880A6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DDA6220" w14:textId="77777777" w:rsidR="00A04434" w:rsidRPr="00F17505" w:rsidRDefault="00A04434" w:rsidP="00880A6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DF373EA" w14:textId="77777777" w:rsidR="00A04434" w:rsidRPr="00F17505" w:rsidRDefault="00A04434" w:rsidP="00880A6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3FB2AF73" w14:textId="0488CEA6" w:rsidR="00A04434" w:rsidRPr="00F17505" w:rsidRDefault="00A04434" w:rsidP="00880A66">
            <w:pPr>
              <w:pStyle w:val="TAL"/>
            </w:pPr>
            <w:proofErr w:type="spellStart"/>
            <w:r w:rsidRPr="00F17505">
              <w:rPr>
                <w:rFonts w:cs="Arial"/>
                <w:szCs w:val="18"/>
              </w:rPr>
              <w:t>isNullable</w:t>
            </w:r>
            <w:proofErr w:type="spellEnd"/>
            <w:r w:rsidRPr="00F17505">
              <w:rPr>
                <w:rFonts w:cs="Arial"/>
                <w:szCs w:val="18"/>
              </w:rPr>
              <w:t xml:space="preserve">: </w:t>
            </w:r>
            <w:del w:id="12" w:author="Cintia Rosa" w:date="2023-09-28T21:08:00Z">
              <w:r w:rsidRPr="00F17505" w:rsidDel="00467138">
                <w:rPr>
                  <w:rFonts w:cs="Arial"/>
                  <w:szCs w:val="18"/>
                </w:rPr>
                <w:delText>True</w:delText>
              </w:r>
            </w:del>
            <w:ins w:id="13" w:author="Cintia Rosa" w:date="2023-09-28T21:08:00Z">
              <w:r w:rsidR="00467138">
                <w:rPr>
                  <w:rFonts w:cs="Arial"/>
                  <w:szCs w:val="18"/>
                </w:rPr>
                <w:t>False</w:t>
              </w:r>
            </w:ins>
          </w:p>
        </w:tc>
      </w:tr>
      <w:bookmarkEnd w:id="11"/>
      <w:tr w:rsidR="00A04434" w:rsidRPr="00F17505" w14:paraId="40B3EE0B" w14:textId="77777777" w:rsidTr="00880A66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B8928C0" w14:textId="77777777" w:rsidR="00A04434" w:rsidRPr="00F17505" w:rsidRDefault="00A04434" w:rsidP="00880A6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candidateTrain</w:t>
            </w:r>
            <w:r w:rsidRPr="00804917">
              <w:rPr>
                <w:rFonts w:ascii="Courier New" w:hAnsi="Courier New" w:cs="Courier New"/>
                <w:sz w:val="18"/>
                <w:szCs w:val="18"/>
              </w:rPr>
              <w:t>in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gDataSource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7ED365B" w14:textId="77777777" w:rsidR="00A04434" w:rsidRPr="00F17505" w:rsidRDefault="00A04434" w:rsidP="00880A66">
            <w:pPr>
              <w:pStyle w:val="TAL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It </w:t>
            </w:r>
            <w:r w:rsidRPr="00F17505">
              <w:t>provides</w:t>
            </w:r>
            <w:r w:rsidRPr="00F17505">
              <w:rPr>
                <w:lang w:eastAsia="zh-CN"/>
              </w:rPr>
              <w:t xml:space="preserve"> the address(es) of the candidate training data source provided by </w:t>
            </w:r>
            <w:proofErr w:type="spellStart"/>
            <w:r w:rsidRPr="00F17505">
              <w:rPr>
                <w:lang w:eastAsia="zh-CN"/>
              </w:rPr>
              <w:t>MnS</w:t>
            </w:r>
            <w:proofErr w:type="spellEnd"/>
            <w:r w:rsidRPr="00F17505">
              <w:rPr>
                <w:lang w:eastAsia="zh-CN"/>
              </w:rPr>
              <w:t xml:space="preserve"> consumer. The detailed training data format is vendor specific.</w:t>
            </w:r>
          </w:p>
          <w:p w14:paraId="324AE40D" w14:textId="77777777" w:rsidR="00A04434" w:rsidRPr="00F17505" w:rsidRDefault="00A04434" w:rsidP="00880A66">
            <w:pPr>
              <w:pStyle w:val="TAL"/>
              <w:rPr>
                <w:lang w:eastAsia="zh-CN"/>
              </w:rPr>
            </w:pPr>
          </w:p>
          <w:p w14:paraId="7E1B99E4" w14:textId="77777777" w:rsidR="00A04434" w:rsidRPr="00F17505" w:rsidRDefault="00A04434" w:rsidP="00880A66">
            <w:pPr>
              <w:pStyle w:val="TAL"/>
              <w:rPr>
                <w:color w:val="000000"/>
              </w:rPr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3EBB180" w14:textId="77777777" w:rsidR="00A04434" w:rsidRPr="00F17505" w:rsidRDefault="00A04434" w:rsidP="00880A6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04051DBF" w14:textId="77777777" w:rsidR="00A04434" w:rsidRPr="00F17505" w:rsidRDefault="00A04434" w:rsidP="00880A6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5352DC3C" w14:textId="77777777" w:rsidR="00A04434" w:rsidRPr="00F17505" w:rsidRDefault="00A04434" w:rsidP="00880A6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2CD7DE50" w14:textId="77777777" w:rsidR="00A04434" w:rsidRPr="00F17505" w:rsidRDefault="00A04434" w:rsidP="00880A6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707867D8" w14:textId="77777777" w:rsidR="00A04434" w:rsidRPr="00F17505" w:rsidRDefault="00A04434" w:rsidP="00880A6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5634BFEE" w14:textId="77777777" w:rsidR="00A04434" w:rsidRPr="00F17505" w:rsidRDefault="00A04434" w:rsidP="00880A6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A04434" w:rsidRPr="00F17505" w14:paraId="2338DF71" w14:textId="77777777" w:rsidTr="00880A66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1BFFB01" w14:textId="77777777" w:rsidR="00A04434" w:rsidRPr="00F17505" w:rsidRDefault="00A04434" w:rsidP="00880A6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inferenceType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D0D3B7D" w14:textId="77777777" w:rsidR="00A04434" w:rsidRPr="00F17505" w:rsidRDefault="00A04434" w:rsidP="00880A66">
            <w:pPr>
              <w:pStyle w:val="TAL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It </w:t>
            </w:r>
            <w:r w:rsidRPr="00F17505">
              <w:t>indicates</w:t>
            </w:r>
            <w:r w:rsidRPr="00F17505">
              <w:rPr>
                <w:lang w:eastAsia="zh-CN"/>
              </w:rPr>
              <w:t xml:space="preserve"> the type of inference that the ML model supports. </w:t>
            </w:r>
          </w:p>
          <w:p w14:paraId="0FB01A5B" w14:textId="77777777" w:rsidR="00A04434" w:rsidRPr="00F17505" w:rsidRDefault="00A04434" w:rsidP="00880A66">
            <w:pPr>
              <w:pStyle w:val="TAL"/>
              <w:rPr>
                <w:lang w:eastAsia="zh-CN"/>
              </w:rPr>
            </w:pPr>
          </w:p>
          <w:p w14:paraId="71EFD6C5" w14:textId="77777777" w:rsidR="00A04434" w:rsidRPr="00F17505" w:rsidRDefault="00A04434" w:rsidP="00880A66">
            <w:pPr>
              <w:pStyle w:val="TAL"/>
              <w:rPr>
                <w:lang w:eastAsia="zh-CN"/>
              </w:rPr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the values of the MDA type (see 3GPP TS 28.104 [2]), Analytics ID(s) of NWDAF (see 3GPP TS 23.288 [3]), types of inference for RAN</w:t>
            </w:r>
            <w:r w:rsidRPr="00F17505">
              <w:rPr>
                <w:color w:val="000000"/>
              </w:rPr>
              <w:noBreakHyphen/>
              <w:t>intelligence, and vendor's specific extensions.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90F28DF" w14:textId="77777777" w:rsidR="00A04434" w:rsidRPr="00F17505" w:rsidRDefault="00A04434" w:rsidP="00880A6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759FBCAA" w14:textId="4BD93E67" w:rsidR="00A04434" w:rsidRPr="00F17505" w:rsidRDefault="00A04434" w:rsidP="00880A6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ins w:id="14" w:author="Cintia Rosa" w:date="2023-09-28T21:09:00Z">
              <w:r w:rsidR="00467138">
                <w:rPr>
                  <w:rFonts w:ascii="Arial" w:hAnsi="Arial" w:cs="Arial"/>
                  <w:sz w:val="18"/>
                  <w:szCs w:val="18"/>
                </w:rPr>
                <w:t>0..</w:t>
              </w:r>
            </w:ins>
            <w:r w:rsidRPr="00F17505"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0C15B4CE" w14:textId="77777777" w:rsidR="00A04434" w:rsidRPr="00F17505" w:rsidRDefault="00A04434" w:rsidP="00880A6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7C5FDCE" w14:textId="77777777" w:rsidR="00A04434" w:rsidRPr="00F17505" w:rsidRDefault="00A04434" w:rsidP="00880A6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1A69FCD" w14:textId="77777777" w:rsidR="00A04434" w:rsidRPr="00F17505" w:rsidRDefault="00A04434" w:rsidP="00880A6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304D5EC1" w14:textId="74BEBAA3" w:rsidR="00A04434" w:rsidRPr="00F17505" w:rsidRDefault="00A04434" w:rsidP="00880A6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del w:id="15" w:author="Cintia Rosa" w:date="2023-09-28T21:16:00Z">
              <w:r w:rsidRPr="00F17505" w:rsidDel="00467138">
                <w:rPr>
                  <w:rFonts w:ascii="Arial" w:hAnsi="Arial" w:cs="Arial"/>
                  <w:sz w:val="18"/>
                  <w:szCs w:val="18"/>
                </w:rPr>
                <w:delText>True</w:delText>
              </w:r>
            </w:del>
            <w:ins w:id="16" w:author="Cintia Rosa" w:date="2023-09-28T21:16:00Z">
              <w:r w:rsidR="00467138">
                <w:rPr>
                  <w:rFonts w:ascii="Arial" w:hAnsi="Arial" w:cs="Arial"/>
                  <w:sz w:val="18"/>
                  <w:szCs w:val="18"/>
                </w:rPr>
                <w:t>False</w:t>
              </w:r>
            </w:ins>
          </w:p>
        </w:tc>
      </w:tr>
      <w:tr w:rsidR="00A04434" w:rsidRPr="00F17505" w14:paraId="7496FDA1" w14:textId="77777777" w:rsidTr="00880A66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7E0B6E9" w14:textId="77777777" w:rsidR="00A04434" w:rsidRPr="00F17505" w:rsidRDefault="00A04434" w:rsidP="00880A6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areConsumerTrainingDataUsed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2D5DFB6" w14:textId="77777777" w:rsidR="00A04434" w:rsidRPr="00F17505" w:rsidRDefault="00A04434" w:rsidP="00880A66">
            <w:pPr>
              <w:pStyle w:val="TAL"/>
              <w:rPr>
                <w:rFonts w:cs="Arial"/>
                <w:szCs w:val="18"/>
              </w:rPr>
            </w:pPr>
            <w:r w:rsidRPr="00F17505">
              <w:t xml:space="preserve">It indicates whether the consumer provided training data have been used for the </w:t>
            </w:r>
            <w:r w:rsidRPr="00F17505">
              <w:rPr>
                <w:lang w:eastAsia="zh-CN"/>
              </w:rPr>
              <w:t>ML model training</w:t>
            </w:r>
            <w:r w:rsidRPr="00F17505">
              <w:rPr>
                <w:rFonts w:cs="Arial"/>
                <w:szCs w:val="18"/>
              </w:rPr>
              <w:t>.</w:t>
            </w:r>
          </w:p>
          <w:p w14:paraId="41F42581" w14:textId="77777777" w:rsidR="00A04434" w:rsidRPr="00F17505" w:rsidRDefault="00A04434" w:rsidP="00880A66">
            <w:pPr>
              <w:pStyle w:val="TAL"/>
              <w:rPr>
                <w:rFonts w:cs="Arial"/>
                <w:szCs w:val="18"/>
              </w:rPr>
            </w:pPr>
          </w:p>
          <w:p w14:paraId="4E4F9E47" w14:textId="77777777" w:rsidR="00A04434" w:rsidRPr="00F17505" w:rsidRDefault="00A04434" w:rsidP="00880A66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ALL, PARTIALLY, NONE.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F77F085" w14:textId="77777777" w:rsidR="00A04434" w:rsidRPr="00A04434" w:rsidRDefault="00A04434" w:rsidP="00880A6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A04434">
              <w:rPr>
                <w:rFonts w:ascii="Arial" w:hAnsi="Arial" w:cs="Arial"/>
                <w:sz w:val="18"/>
                <w:szCs w:val="18"/>
                <w:lang w:val="pt-BR"/>
              </w:rPr>
              <w:t>type: Enum</w:t>
            </w:r>
          </w:p>
          <w:p w14:paraId="1752F948" w14:textId="19938A0A" w:rsidR="00A04434" w:rsidRPr="00A04434" w:rsidRDefault="00A04434" w:rsidP="00880A6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A04434">
              <w:rPr>
                <w:rFonts w:ascii="Arial" w:hAnsi="Arial" w:cs="Arial"/>
                <w:sz w:val="18"/>
                <w:szCs w:val="18"/>
                <w:lang w:val="pt-BR"/>
              </w:rPr>
              <w:t>multiplicity:</w:t>
            </w:r>
            <w:ins w:id="17" w:author="Cintia Rosa" w:date="2023-09-28T21:11:00Z">
              <w:r w:rsidR="00467138">
                <w:rPr>
                  <w:rFonts w:ascii="Arial" w:hAnsi="Arial" w:cs="Arial"/>
                  <w:sz w:val="18"/>
                  <w:szCs w:val="18"/>
                  <w:lang w:val="pt-BR"/>
                </w:rPr>
                <w:t>0..</w:t>
              </w:r>
            </w:ins>
            <w:r w:rsidRPr="00A04434">
              <w:rPr>
                <w:rFonts w:ascii="Arial" w:hAnsi="Arial" w:cs="Arial"/>
                <w:sz w:val="18"/>
                <w:szCs w:val="18"/>
                <w:lang w:val="pt-BR"/>
              </w:rPr>
              <w:t xml:space="preserve"> 1</w:t>
            </w:r>
          </w:p>
          <w:p w14:paraId="65320643" w14:textId="77777777" w:rsidR="00A04434" w:rsidRPr="00A04434" w:rsidRDefault="00A04434" w:rsidP="00880A6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A04434">
              <w:rPr>
                <w:rFonts w:ascii="Arial" w:hAnsi="Arial" w:cs="Arial"/>
                <w:sz w:val="18"/>
                <w:szCs w:val="18"/>
                <w:lang w:val="pt-BR"/>
              </w:rPr>
              <w:t>isOrdered: N/A</w:t>
            </w:r>
          </w:p>
          <w:p w14:paraId="4B2720A4" w14:textId="77777777" w:rsidR="00A04434" w:rsidRPr="00A04434" w:rsidRDefault="00A04434" w:rsidP="00880A6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A04434">
              <w:rPr>
                <w:rFonts w:ascii="Arial" w:hAnsi="Arial" w:cs="Arial"/>
                <w:sz w:val="18"/>
                <w:szCs w:val="18"/>
                <w:lang w:val="pt-BR"/>
              </w:rPr>
              <w:t>isUnique: N/A</w:t>
            </w:r>
          </w:p>
          <w:p w14:paraId="371C076C" w14:textId="77777777" w:rsidR="00A04434" w:rsidRPr="00F17505" w:rsidRDefault="00A04434" w:rsidP="00880A6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49559DE4" w14:textId="5609AB7D" w:rsidR="00A04434" w:rsidRPr="00F17505" w:rsidRDefault="00A04434" w:rsidP="00880A6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del w:id="18" w:author="Cintia Rosa" w:date="2023-09-28T21:16:00Z">
              <w:r w:rsidRPr="00F17505" w:rsidDel="00467138">
                <w:rPr>
                  <w:rFonts w:ascii="Arial" w:hAnsi="Arial" w:cs="Arial"/>
                  <w:sz w:val="18"/>
                  <w:szCs w:val="18"/>
                </w:rPr>
                <w:delText>True</w:delText>
              </w:r>
            </w:del>
            <w:ins w:id="19" w:author="Cintia Rosa" w:date="2023-09-28T21:16:00Z">
              <w:r w:rsidR="00467138">
                <w:rPr>
                  <w:rFonts w:ascii="Arial" w:hAnsi="Arial" w:cs="Arial"/>
                  <w:sz w:val="18"/>
                  <w:szCs w:val="18"/>
                </w:rPr>
                <w:t>False</w:t>
              </w:r>
            </w:ins>
          </w:p>
        </w:tc>
      </w:tr>
      <w:tr w:rsidR="00A04434" w:rsidRPr="00F17505" w14:paraId="50507078" w14:textId="77777777" w:rsidTr="00880A66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F8D0678" w14:textId="77777777" w:rsidR="00A04434" w:rsidRPr="00F17505" w:rsidRDefault="00A04434" w:rsidP="00880A6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usedConsumerTrainingData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03E0289" w14:textId="77777777" w:rsidR="00A04434" w:rsidRPr="00F17505" w:rsidRDefault="00A04434" w:rsidP="00880A66">
            <w:pPr>
              <w:pStyle w:val="TAL"/>
              <w:rPr>
                <w:rFonts w:cs="Arial"/>
                <w:szCs w:val="18"/>
              </w:rPr>
            </w:pPr>
            <w:r w:rsidRPr="00F17505">
              <w:t xml:space="preserve">It provides the address(es) where lists of the consumer-provided training data are located, which have been used for the </w:t>
            </w:r>
            <w:r w:rsidRPr="00F17505">
              <w:rPr>
                <w:lang w:eastAsia="zh-CN"/>
              </w:rPr>
              <w:t>ML model training</w:t>
            </w:r>
            <w:r w:rsidRPr="00F17505">
              <w:rPr>
                <w:rFonts w:cs="Arial"/>
                <w:szCs w:val="18"/>
              </w:rPr>
              <w:t>.</w:t>
            </w:r>
          </w:p>
          <w:p w14:paraId="25F40C8D" w14:textId="77777777" w:rsidR="00A04434" w:rsidRPr="00F17505" w:rsidRDefault="00A04434" w:rsidP="00880A66">
            <w:pPr>
              <w:pStyle w:val="TAL"/>
              <w:rPr>
                <w:rFonts w:cs="Arial"/>
                <w:szCs w:val="18"/>
              </w:rPr>
            </w:pPr>
          </w:p>
          <w:p w14:paraId="1E923B57" w14:textId="77777777" w:rsidR="00A04434" w:rsidRPr="00F17505" w:rsidRDefault="00A04434" w:rsidP="00880A66">
            <w:pPr>
              <w:pStyle w:val="TAL"/>
              <w:rPr>
                <w:color w:val="000000"/>
              </w:rPr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  <w:p w14:paraId="6AFB4255" w14:textId="77777777" w:rsidR="00A04434" w:rsidRPr="00F17505" w:rsidRDefault="00A04434" w:rsidP="00880A66">
            <w:pPr>
              <w:pStyle w:val="TAL"/>
            </w:pP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42CACE4" w14:textId="77777777" w:rsidR="00A04434" w:rsidRPr="00F17505" w:rsidRDefault="00A04434" w:rsidP="00880A6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00F183F8" w14:textId="77777777" w:rsidR="00A04434" w:rsidRPr="00F17505" w:rsidRDefault="00A04434" w:rsidP="00880A6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4C606C1A" w14:textId="77777777" w:rsidR="00A04434" w:rsidRPr="00F17505" w:rsidRDefault="00A04434" w:rsidP="00880A6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2A200554" w14:textId="77777777" w:rsidR="00A04434" w:rsidRPr="00F17505" w:rsidRDefault="00A04434" w:rsidP="00880A6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29792B54" w14:textId="77777777" w:rsidR="00A04434" w:rsidRPr="00F17505" w:rsidRDefault="00A04434" w:rsidP="00880A6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287FF7C1" w14:textId="77777777" w:rsidR="00A04434" w:rsidRPr="00F17505" w:rsidRDefault="00A04434" w:rsidP="00880A6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A04434" w:rsidRPr="00F17505" w14:paraId="1FDF70E5" w14:textId="77777777" w:rsidTr="00880A66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8F77EC4" w14:textId="77777777" w:rsidR="00A04434" w:rsidRPr="00F17505" w:rsidRDefault="00A04434" w:rsidP="00880A6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trainingRequestRef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9C6F082" w14:textId="77777777" w:rsidR="00A04434" w:rsidRPr="00F17505" w:rsidRDefault="00A04434" w:rsidP="00880A66">
            <w:pPr>
              <w:pStyle w:val="TAL"/>
            </w:pPr>
            <w:r w:rsidRPr="00F17505">
              <w:t xml:space="preserve">It is the DN(s) of the related </w:t>
            </w:r>
            <w:proofErr w:type="spellStart"/>
            <w:r w:rsidRPr="00F17505">
              <w:rPr>
                <w:rFonts w:ascii="Courier New" w:hAnsi="Courier New" w:cs="Courier New"/>
              </w:rPr>
              <w:t>MLTrainingRequest</w:t>
            </w:r>
            <w:proofErr w:type="spellEnd"/>
            <w:r w:rsidRPr="00F17505">
              <w:rPr>
                <w:rFonts w:ascii="Courier New" w:hAnsi="Courier New" w:cs="Courier New"/>
              </w:rPr>
              <w:t xml:space="preserve"> </w:t>
            </w:r>
            <w:r w:rsidRPr="00F17505">
              <w:t>MOI(s).</w:t>
            </w:r>
          </w:p>
          <w:p w14:paraId="300573C2" w14:textId="77777777" w:rsidR="00A04434" w:rsidRPr="00F17505" w:rsidRDefault="00A04434" w:rsidP="00880A66">
            <w:pPr>
              <w:pStyle w:val="TAL"/>
              <w:rPr>
                <w:lang w:eastAsia="zh-CN"/>
              </w:rPr>
            </w:pPr>
          </w:p>
          <w:p w14:paraId="5C36ACB8" w14:textId="77777777" w:rsidR="00A04434" w:rsidRPr="00F17505" w:rsidRDefault="00A04434" w:rsidP="00880A66">
            <w:pPr>
              <w:pStyle w:val="TAL"/>
              <w:rPr>
                <w:lang w:eastAsia="zh-CN"/>
              </w:rPr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DN.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88D077B" w14:textId="77777777" w:rsidR="00A04434" w:rsidRPr="00F17505" w:rsidRDefault="00A04434" w:rsidP="00880A6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TS 32.156 [13])</w:t>
            </w:r>
          </w:p>
          <w:p w14:paraId="1564BE19" w14:textId="77777777" w:rsidR="00A04434" w:rsidRPr="00F17505" w:rsidRDefault="00A04434" w:rsidP="00880A6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54DD7256" w14:textId="77777777" w:rsidR="00A04434" w:rsidRPr="00F17505" w:rsidRDefault="00A04434" w:rsidP="00880A6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4E78425B" w14:textId="77777777" w:rsidR="00A04434" w:rsidRPr="00F17505" w:rsidRDefault="00A04434" w:rsidP="00880A6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76967339" w14:textId="77777777" w:rsidR="00A04434" w:rsidRPr="00F17505" w:rsidRDefault="00A04434" w:rsidP="00880A6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04CF4D91" w14:textId="77777777" w:rsidR="00A04434" w:rsidRPr="00F17505" w:rsidRDefault="00A04434" w:rsidP="00880A6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A04434" w:rsidRPr="00F17505" w14:paraId="2B3A5C61" w14:textId="77777777" w:rsidTr="00880A66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9FAC407" w14:textId="77777777" w:rsidR="00A04434" w:rsidRPr="00F17505" w:rsidRDefault="00A04434" w:rsidP="00880A6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trainingProcessRef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43F1B49" w14:textId="77777777" w:rsidR="00A04434" w:rsidRPr="00F17505" w:rsidRDefault="00A04434" w:rsidP="00880A66">
            <w:pPr>
              <w:pStyle w:val="TAL"/>
            </w:pPr>
            <w:r w:rsidRPr="00F17505">
              <w:t xml:space="preserve">It is the DN(s) of the related </w:t>
            </w:r>
            <w:proofErr w:type="spellStart"/>
            <w:r w:rsidRPr="00F17505">
              <w:rPr>
                <w:rFonts w:ascii="Courier New" w:hAnsi="Courier New" w:cs="Courier New"/>
              </w:rPr>
              <w:t>MLTraining</w:t>
            </w:r>
            <w:r>
              <w:rPr>
                <w:rFonts w:ascii="Courier New" w:hAnsi="Courier New" w:cs="Courier New"/>
              </w:rPr>
              <w:t>Process</w:t>
            </w:r>
            <w:proofErr w:type="spellEnd"/>
            <w:r w:rsidRPr="00F17505">
              <w:rPr>
                <w:rFonts w:ascii="Courier New" w:hAnsi="Courier New" w:cs="Courier New"/>
              </w:rPr>
              <w:t xml:space="preserve"> </w:t>
            </w:r>
            <w:r w:rsidRPr="00F17505">
              <w:t>MOI(s)</w:t>
            </w:r>
            <w:r>
              <w:t xml:space="preserve"> that produced the </w:t>
            </w:r>
            <w:proofErr w:type="spellStart"/>
            <w:r w:rsidRPr="002604D9">
              <w:rPr>
                <w:rFonts w:ascii="Courier New" w:hAnsi="Courier New" w:cs="Courier New"/>
              </w:rPr>
              <w:t>MLTrainingReport</w:t>
            </w:r>
            <w:proofErr w:type="spellEnd"/>
            <w:r w:rsidRPr="00F17505">
              <w:t>.</w:t>
            </w:r>
          </w:p>
          <w:p w14:paraId="040671BA" w14:textId="77777777" w:rsidR="00A04434" w:rsidRPr="00F17505" w:rsidRDefault="00A04434" w:rsidP="00880A66">
            <w:pPr>
              <w:pStyle w:val="TAL"/>
              <w:rPr>
                <w:lang w:eastAsia="zh-CN"/>
              </w:rPr>
            </w:pPr>
          </w:p>
          <w:p w14:paraId="06459483" w14:textId="77777777" w:rsidR="00A04434" w:rsidRPr="00F17505" w:rsidRDefault="00A04434" w:rsidP="00880A66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DN.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65F11F3" w14:textId="77777777" w:rsidR="00A04434" w:rsidRPr="00F17505" w:rsidRDefault="00A04434" w:rsidP="00880A6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TS 32.156 [13])</w:t>
            </w:r>
          </w:p>
          <w:p w14:paraId="78405F21" w14:textId="31CF4F83" w:rsidR="00A04434" w:rsidRPr="00F17505" w:rsidRDefault="00A04434" w:rsidP="00880A6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ins w:id="20" w:author="Cintia Rosa" w:date="2023-09-28T21:22:00Z">
              <w:r w:rsidR="004D0652">
                <w:rPr>
                  <w:rFonts w:ascii="Arial" w:hAnsi="Arial" w:cs="Arial"/>
                  <w:sz w:val="18"/>
                  <w:szCs w:val="18"/>
                </w:rPr>
                <w:t>0..</w:t>
              </w:r>
            </w:ins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588E7C9B" w14:textId="77777777" w:rsidR="00A04434" w:rsidRPr="00A04434" w:rsidRDefault="00A04434" w:rsidP="00880A6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A04434">
              <w:rPr>
                <w:rFonts w:ascii="Arial" w:hAnsi="Arial" w:cs="Arial"/>
                <w:sz w:val="18"/>
                <w:szCs w:val="18"/>
                <w:lang w:val="pt-BR"/>
              </w:rPr>
              <w:t>isOrdered: N/A</w:t>
            </w:r>
          </w:p>
          <w:p w14:paraId="6D4F3DD1" w14:textId="77777777" w:rsidR="00A04434" w:rsidRPr="00A04434" w:rsidRDefault="00A04434" w:rsidP="00880A6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A04434">
              <w:rPr>
                <w:rFonts w:ascii="Arial" w:hAnsi="Arial" w:cs="Arial"/>
                <w:sz w:val="18"/>
                <w:szCs w:val="18"/>
                <w:lang w:val="pt-BR"/>
              </w:rPr>
              <w:t>isUnique: N/A</w:t>
            </w:r>
          </w:p>
          <w:p w14:paraId="14037044" w14:textId="77777777" w:rsidR="00A04434" w:rsidRPr="00F17505" w:rsidRDefault="00A04434" w:rsidP="00880A6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62F6A58F" w14:textId="2B0E4BA9" w:rsidR="00A04434" w:rsidRPr="00F17505" w:rsidRDefault="00A04434" w:rsidP="00880A6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del w:id="21" w:author="Cintia Rosa" w:date="2023-09-28T21:12:00Z">
              <w:r w:rsidRPr="00F17505" w:rsidDel="00467138">
                <w:rPr>
                  <w:rFonts w:ascii="Arial" w:hAnsi="Arial" w:cs="Arial"/>
                  <w:sz w:val="18"/>
                  <w:szCs w:val="18"/>
                </w:rPr>
                <w:delText>True</w:delText>
              </w:r>
            </w:del>
            <w:ins w:id="22" w:author="Cintia Rosa" w:date="2023-09-28T21:12:00Z">
              <w:r w:rsidR="00467138">
                <w:rPr>
                  <w:rFonts w:ascii="Arial" w:hAnsi="Arial" w:cs="Arial"/>
                  <w:sz w:val="18"/>
                  <w:szCs w:val="18"/>
                </w:rPr>
                <w:t>False</w:t>
              </w:r>
            </w:ins>
          </w:p>
        </w:tc>
      </w:tr>
      <w:tr w:rsidR="00A04434" w:rsidRPr="00F17505" w14:paraId="35200840" w14:textId="77777777" w:rsidTr="00880A66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8F6D19F" w14:textId="77777777" w:rsidR="00A04434" w:rsidRPr="00F17505" w:rsidRDefault="00A04434" w:rsidP="00880A6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trainingReportRef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FD4BF8B" w14:textId="77777777" w:rsidR="00A04434" w:rsidRPr="00F17505" w:rsidRDefault="00A04434" w:rsidP="00880A66">
            <w:pPr>
              <w:pStyle w:val="TAL"/>
            </w:pPr>
            <w:r w:rsidRPr="00F17505">
              <w:t xml:space="preserve">It is the DN of the </w:t>
            </w:r>
            <w:proofErr w:type="spellStart"/>
            <w:r w:rsidRPr="00F17505">
              <w:rPr>
                <w:rFonts w:ascii="Courier New" w:hAnsi="Courier New" w:cs="Courier New"/>
              </w:rPr>
              <w:t>MLTrainingReport</w:t>
            </w:r>
            <w:proofErr w:type="spellEnd"/>
            <w:r w:rsidRPr="00F17505">
              <w:rPr>
                <w:rFonts w:ascii="Courier New" w:hAnsi="Courier New" w:cs="Courier New"/>
              </w:rPr>
              <w:t xml:space="preserve"> </w:t>
            </w:r>
            <w:r w:rsidRPr="00F17505">
              <w:t>MOI that represents the reports of the ML training.</w:t>
            </w:r>
          </w:p>
          <w:p w14:paraId="0FC4F7DD" w14:textId="77777777" w:rsidR="00A04434" w:rsidRPr="00F17505" w:rsidRDefault="00A04434" w:rsidP="00880A66">
            <w:pPr>
              <w:pStyle w:val="TAL"/>
            </w:pPr>
          </w:p>
          <w:p w14:paraId="12658DE3" w14:textId="77777777" w:rsidR="00A04434" w:rsidRPr="00F17505" w:rsidRDefault="00A04434" w:rsidP="00880A66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DN.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D010492" w14:textId="77777777" w:rsidR="00A04434" w:rsidRPr="00F17505" w:rsidRDefault="00A04434" w:rsidP="00880A6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 TS 32.156 [1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Pr="00F17505">
              <w:rPr>
                <w:rFonts w:ascii="Arial" w:hAnsi="Arial" w:cs="Arial"/>
                <w:sz w:val="18"/>
                <w:szCs w:val="18"/>
              </w:rPr>
              <w:t>])</w:t>
            </w:r>
          </w:p>
          <w:p w14:paraId="0B193D58" w14:textId="4BF10986" w:rsidR="00A04434" w:rsidRPr="00F17505" w:rsidRDefault="00A04434" w:rsidP="00880A6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ins w:id="23" w:author="Cintia Rosa" w:date="2023-09-28T21:16:00Z">
              <w:r w:rsidR="00467138">
                <w:rPr>
                  <w:rFonts w:ascii="Arial" w:hAnsi="Arial" w:cs="Arial"/>
                  <w:sz w:val="18"/>
                  <w:szCs w:val="18"/>
                </w:rPr>
                <w:t>0..</w:t>
              </w:r>
            </w:ins>
            <w:r w:rsidRPr="00F17505"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62530673" w14:textId="77777777" w:rsidR="00A04434" w:rsidRPr="00A04434" w:rsidRDefault="00A04434" w:rsidP="00880A6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A04434">
              <w:rPr>
                <w:rFonts w:ascii="Arial" w:hAnsi="Arial" w:cs="Arial"/>
                <w:sz w:val="18"/>
                <w:szCs w:val="18"/>
                <w:lang w:val="pt-BR"/>
              </w:rPr>
              <w:t>isOrdered: N/A</w:t>
            </w:r>
          </w:p>
          <w:p w14:paraId="262B4D6F" w14:textId="77777777" w:rsidR="00A04434" w:rsidRPr="00A04434" w:rsidRDefault="00A04434" w:rsidP="00880A6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A04434">
              <w:rPr>
                <w:rFonts w:ascii="Arial" w:hAnsi="Arial" w:cs="Arial"/>
                <w:sz w:val="18"/>
                <w:szCs w:val="18"/>
                <w:lang w:val="pt-BR"/>
              </w:rPr>
              <w:t>isUnique: N/A</w:t>
            </w:r>
          </w:p>
          <w:p w14:paraId="66466520" w14:textId="77777777" w:rsidR="00A04434" w:rsidRPr="00F17505" w:rsidRDefault="00A04434" w:rsidP="00880A6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35A2799B" w14:textId="732707E6" w:rsidR="00A04434" w:rsidRPr="00F17505" w:rsidRDefault="00A04434" w:rsidP="00880A6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del w:id="24" w:author="Cintia Rosa" w:date="2023-09-28T21:12:00Z">
              <w:r w:rsidRPr="00F17505" w:rsidDel="00467138">
                <w:rPr>
                  <w:rFonts w:ascii="Arial" w:hAnsi="Arial" w:cs="Arial"/>
                  <w:sz w:val="18"/>
                  <w:szCs w:val="18"/>
                </w:rPr>
                <w:delText>True</w:delText>
              </w:r>
            </w:del>
            <w:ins w:id="25" w:author="Cintia Rosa" w:date="2023-09-28T21:12:00Z">
              <w:r w:rsidR="00467138">
                <w:rPr>
                  <w:rFonts w:ascii="Arial" w:hAnsi="Arial" w:cs="Arial"/>
                  <w:sz w:val="18"/>
                  <w:szCs w:val="18"/>
                </w:rPr>
                <w:t>False</w:t>
              </w:r>
            </w:ins>
          </w:p>
        </w:tc>
      </w:tr>
      <w:tr w:rsidR="00A04434" w:rsidRPr="00F17505" w14:paraId="3340DF0A" w14:textId="77777777" w:rsidTr="00880A66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8E94A08" w14:textId="77777777" w:rsidR="00A04434" w:rsidRPr="00F17505" w:rsidRDefault="00A04434" w:rsidP="00880A6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lastRenderedPageBreak/>
              <w:t>lastTrainingRef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8C9D306" w14:textId="77777777" w:rsidR="00A04434" w:rsidRPr="00F17505" w:rsidRDefault="00A04434" w:rsidP="00880A66">
            <w:pPr>
              <w:pStyle w:val="TAL"/>
            </w:pPr>
            <w:r w:rsidRPr="00F17505">
              <w:t xml:space="preserve">It is the DN of the </w:t>
            </w:r>
            <w:proofErr w:type="spellStart"/>
            <w:r w:rsidRPr="00F17505">
              <w:rPr>
                <w:rFonts w:ascii="Courier New" w:hAnsi="Courier New" w:cs="Courier New"/>
              </w:rPr>
              <w:t>MLTrainingReport</w:t>
            </w:r>
            <w:proofErr w:type="spellEnd"/>
            <w:r w:rsidRPr="00F17505">
              <w:rPr>
                <w:rFonts w:ascii="Courier New" w:hAnsi="Courier New" w:cs="Courier New"/>
              </w:rPr>
              <w:t xml:space="preserve"> </w:t>
            </w:r>
            <w:r w:rsidRPr="00F17505">
              <w:t>MOI that represents the reports for the last training of the ML model.</w:t>
            </w:r>
          </w:p>
          <w:p w14:paraId="11B156EA" w14:textId="77777777" w:rsidR="00A04434" w:rsidRPr="00F17505" w:rsidRDefault="00A04434" w:rsidP="00880A66">
            <w:pPr>
              <w:pStyle w:val="TAL"/>
            </w:pPr>
          </w:p>
          <w:p w14:paraId="5B5FF84B" w14:textId="77777777" w:rsidR="00A04434" w:rsidRPr="00F17505" w:rsidRDefault="00A04434" w:rsidP="00880A66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DN.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BC5324F" w14:textId="77777777" w:rsidR="00A04434" w:rsidRPr="00F17505" w:rsidRDefault="00A04434" w:rsidP="00880A6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3GPP TS 32.156 [13])</w:t>
            </w:r>
          </w:p>
          <w:p w14:paraId="2727CB1B" w14:textId="47D60F62" w:rsidR="00A04434" w:rsidRPr="00F17505" w:rsidRDefault="00A04434" w:rsidP="00880A6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ins w:id="26" w:author="Cintia Rosa" w:date="2023-09-28T21:17:00Z">
              <w:r w:rsidR="00467138">
                <w:rPr>
                  <w:rFonts w:ascii="Arial" w:hAnsi="Arial" w:cs="Arial"/>
                  <w:sz w:val="18"/>
                  <w:szCs w:val="18"/>
                </w:rPr>
                <w:t>0..</w:t>
              </w:r>
            </w:ins>
            <w:r w:rsidRPr="00F17505"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3CA78C72" w14:textId="77777777" w:rsidR="00A04434" w:rsidRPr="00F17505" w:rsidRDefault="00A04434" w:rsidP="00880A6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2C3CFC1" w14:textId="77777777" w:rsidR="00A04434" w:rsidRPr="00F17505" w:rsidRDefault="00A04434" w:rsidP="00880A6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D05C687" w14:textId="77777777" w:rsidR="00A04434" w:rsidRPr="00F17505" w:rsidRDefault="00A04434" w:rsidP="00880A6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519DF15A" w14:textId="402F50D7" w:rsidR="00A04434" w:rsidRPr="00F17505" w:rsidRDefault="00A04434" w:rsidP="00880A6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del w:id="27" w:author="Cintia Rosa" w:date="2023-09-28T21:13:00Z">
              <w:r w:rsidRPr="00F17505" w:rsidDel="00467138">
                <w:rPr>
                  <w:rFonts w:ascii="Arial" w:hAnsi="Arial" w:cs="Arial"/>
                  <w:sz w:val="18"/>
                  <w:szCs w:val="18"/>
                </w:rPr>
                <w:delText>True</w:delText>
              </w:r>
            </w:del>
            <w:ins w:id="28" w:author="Cintia Rosa" w:date="2023-09-28T21:13:00Z">
              <w:r w:rsidR="00467138">
                <w:rPr>
                  <w:rFonts w:ascii="Arial" w:hAnsi="Arial" w:cs="Arial"/>
                  <w:sz w:val="18"/>
                  <w:szCs w:val="18"/>
                </w:rPr>
                <w:t>False</w:t>
              </w:r>
            </w:ins>
          </w:p>
        </w:tc>
      </w:tr>
      <w:tr w:rsidR="00A04434" w:rsidRPr="00F17505" w14:paraId="3BC769B0" w14:textId="77777777" w:rsidTr="00880A66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AB95833" w14:textId="77777777" w:rsidR="00A04434" w:rsidRPr="00F17505" w:rsidRDefault="00A04434" w:rsidP="00880A6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confidenceIndication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3798701" w14:textId="77777777" w:rsidR="00A04434" w:rsidRPr="00F17505" w:rsidRDefault="00A04434" w:rsidP="00880A66">
            <w:pPr>
              <w:pStyle w:val="TAL"/>
            </w:pPr>
            <w:r w:rsidRPr="00F17505">
              <w:t>It indicates the confidence (in unit of percentage) that the ML model would perform for inference on the data with the same distribution as training data.</w:t>
            </w:r>
          </w:p>
          <w:p w14:paraId="383CE91C" w14:textId="77777777" w:rsidR="00A04434" w:rsidRPr="00F17505" w:rsidRDefault="00A04434" w:rsidP="00880A66">
            <w:pPr>
              <w:pStyle w:val="TAL"/>
            </w:pPr>
          </w:p>
          <w:p w14:paraId="13C7B669" w14:textId="77777777" w:rsidR="00A04434" w:rsidRPr="00F17505" w:rsidRDefault="00A04434" w:rsidP="00880A66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{ 0..100 }.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FAD8873" w14:textId="77777777" w:rsidR="00A04434" w:rsidRPr="00F17505" w:rsidRDefault="00A04434" w:rsidP="00880A6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6F58875B" w14:textId="38CEFF06" w:rsidR="00A04434" w:rsidRPr="00F17505" w:rsidRDefault="00A04434" w:rsidP="00880A6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24D9756" w14:textId="77777777" w:rsidR="00A04434" w:rsidRPr="00F17505" w:rsidRDefault="00A04434" w:rsidP="00880A6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5B379A9" w14:textId="77777777" w:rsidR="00A04434" w:rsidRPr="00F17505" w:rsidRDefault="00A04434" w:rsidP="00880A6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14F23CF" w14:textId="77777777" w:rsidR="00A04434" w:rsidRPr="00F17505" w:rsidRDefault="00A04434" w:rsidP="00880A6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441D86C1" w14:textId="77777777" w:rsidR="00A04434" w:rsidRPr="00F17505" w:rsidRDefault="00A04434" w:rsidP="00880A6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A04434" w:rsidRPr="00F17505" w14:paraId="6482B5E3" w14:textId="77777777" w:rsidTr="00880A66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C2E5B07" w14:textId="77777777" w:rsidR="00A04434" w:rsidRPr="00F17505" w:rsidRDefault="00A04434" w:rsidP="00880A6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LEntityList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967106E" w14:textId="77777777" w:rsidR="00A04434" w:rsidRPr="00F17505" w:rsidRDefault="00A04434" w:rsidP="00880A66">
            <w:pPr>
              <w:pStyle w:val="TAL"/>
            </w:pPr>
            <w:r w:rsidRPr="00F17505">
              <w:t xml:space="preserve">It describes the list of </w:t>
            </w:r>
            <w:proofErr w:type="spellStart"/>
            <w:r w:rsidRPr="00F17505">
              <w:rPr>
                <w:rFonts w:ascii="Courier New" w:hAnsi="Courier New" w:cs="Courier New"/>
              </w:rPr>
              <w:t>MLEntity</w:t>
            </w:r>
            <w:proofErr w:type="spellEnd"/>
            <w:r w:rsidRPr="00F17505">
              <w:rPr>
                <w:rFonts w:ascii="Courier New" w:hAnsi="Courier New" w:cs="Courier New"/>
              </w:rPr>
              <w:t>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1EE3397" w14:textId="77777777" w:rsidR="00A04434" w:rsidRPr="00F17505" w:rsidRDefault="00A04434" w:rsidP="00880A6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MLEntity</w:t>
            </w:r>
            <w:proofErr w:type="spellEnd"/>
          </w:p>
          <w:p w14:paraId="7A3DE358" w14:textId="77777777" w:rsidR="00A04434" w:rsidRPr="00F17505" w:rsidRDefault="00A04434" w:rsidP="00880A6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3347AFB7" w14:textId="77777777" w:rsidR="00A04434" w:rsidRPr="00F17505" w:rsidRDefault="00A04434" w:rsidP="00880A6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602CC5FD" w14:textId="77777777" w:rsidR="00A04434" w:rsidRPr="00F17505" w:rsidRDefault="00A04434" w:rsidP="00880A6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30B451D4" w14:textId="77777777" w:rsidR="00A04434" w:rsidRPr="00F17505" w:rsidRDefault="00A04434" w:rsidP="00880A6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10B40078" w14:textId="77777777" w:rsidR="00A04434" w:rsidRPr="00F17505" w:rsidRDefault="00A04434" w:rsidP="00880A6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A04434" w:rsidRPr="00F17505" w14:paraId="6E482FBA" w14:textId="77777777" w:rsidTr="00880A66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588AB72" w14:textId="77777777" w:rsidR="00A04434" w:rsidRPr="00F17505" w:rsidRDefault="00A04434" w:rsidP="00880A6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trainingRequestSource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725F00E" w14:textId="77777777" w:rsidR="00A04434" w:rsidRPr="00F17505" w:rsidRDefault="00A04434" w:rsidP="00880A66">
            <w:pPr>
              <w:pStyle w:val="TAL"/>
            </w:pPr>
            <w:r w:rsidRPr="00F17505">
              <w:t xml:space="preserve">It describes the entity that requested to instantiate the </w:t>
            </w:r>
            <w:proofErr w:type="spellStart"/>
            <w:r w:rsidRPr="00F17505">
              <w:rPr>
                <w:rFonts w:ascii="Courier New" w:hAnsi="Courier New" w:cs="Courier New"/>
              </w:rPr>
              <w:t>MLTrainingRequest</w:t>
            </w:r>
            <w:proofErr w:type="spellEnd"/>
            <w:r w:rsidRPr="00F17505">
              <w:rPr>
                <w:rFonts w:ascii="Courier New" w:hAnsi="Courier New" w:cs="Courier New"/>
              </w:rPr>
              <w:t xml:space="preserve"> </w:t>
            </w:r>
            <w:r w:rsidRPr="00F17505">
              <w:t>MOI.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5773968" w14:textId="77777777" w:rsidR="00A04434" w:rsidRPr="00F17505" w:rsidRDefault="00A04434" w:rsidP="00880A6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 w:rsidRPr="00D7766B">
              <w:rPr>
                <w:rFonts w:ascii="Arial" w:hAnsi="Arial" w:cs="Arial"/>
                <w:sz w:val="18"/>
                <w:szCs w:val="18"/>
              </w:rPr>
              <w:t>String</w:t>
            </w:r>
          </w:p>
          <w:p w14:paraId="39E208F9" w14:textId="77777777" w:rsidR="00A04434" w:rsidRPr="00F17505" w:rsidRDefault="00A04434" w:rsidP="00880A6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F7F0928" w14:textId="77777777" w:rsidR="00A04434" w:rsidRPr="00F17505" w:rsidRDefault="00A04434" w:rsidP="00880A6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78F0F0F" w14:textId="77777777" w:rsidR="00A04434" w:rsidRPr="00F17505" w:rsidRDefault="00A04434" w:rsidP="00880A6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6418FE3" w14:textId="77777777" w:rsidR="00A04434" w:rsidRPr="00F17505" w:rsidRDefault="00A04434" w:rsidP="00880A6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1C39BE59" w14:textId="77777777" w:rsidR="00A04434" w:rsidRPr="00F17505" w:rsidRDefault="00A04434" w:rsidP="00880A6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A04434" w:rsidRPr="00F17505" w14:paraId="0639FE78" w14:textId="77777777" w:rsidTr="00880A66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25BD2C7" w14:textId="77777777" w:rsidR="00A04434" w:rsidRPr="00F17505" w:rsidRDefault="00A04434" w:rsidP="00880A6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  <w:lang w:eastAsia="zh-CN"/>
              </w:rPr>
              <w:t>requestStatus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7B1FED2" w14:textId="77777777" w:rsidR="00A04434" w:rsidRPr="00F17505" w:rsidRDefault="00A04434" w:rsidP="00880A66">
            <w:pPr>
              <w:pStyle w:val="TAL"/>
            </w:pPr>
            <w:r w:rsidRPr="00F17505">
              <w:t>It describes the status of a particular ML training request.</w:t>
            </w:r>
          </w:p>
          <w:p w14:paraId="0289B907" w14:textId="77777777" w:rsidR="00A04434" w:rsidRPr="00F17505" w:rsidRDefault="00A04434" w:rsidP="00880A66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NOT_STARTED, TRAINING_IN_PROGRESS, CANCELLING, SUSPENDED, FINISHED, and CANCELLED.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88BE308" w14:textId="77777777" w:rsidR="00A04434" w:rsidRPr="00A04434" w:rsidRDefault="00A04434" w:rsidP="00880A6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A04434">
              <w:rPr>
                <w:rFonts w:ascii="Arial" w:hAnsi="Arial" w:cs="Arial"/>
                <w:sz w:val="18"/>
                <w:szCs w:val="18"/>
                <w:lang w:val="pt-BR"/>
              </w:rPr>
              <w:t>type: Enum</w:t>
            </w:r>
          </w:p>
          <w:p w14:paraId="2991B188" w14:textId="77777777" w:rsidR="00A04434" w:rsidRPr="00A04434" w:rsidRDefault="00A04434" w:rsidP="00880A6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A04434">
              <w:rPr>
                <w:rFonts w:ascii="Arial" w:hAnsi="Arial" w:cs="Arial"/>
                <w:sz w:val="18"/>
                <w:szCs w:val="18"/>
                <w:lang w:val="pt-BR"/>
              </w:rPr>
              <w:t>multiplicity: 1</w:t>
            </w:r>
          </w:p>
          <w:p w14:paraId="5554701E" w14:textId="77777777" w:rsidR="00A04434" w:rsidRPr="00A04434" w:rsidRDefault="00A04434" w:rsidP="00880A6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A04434">
              <w:rPr>
                <w:rFonts w:ascii="Arial" w:hAnsi="Arial" w:cs="Arial"/>
                <w:sz w:val="18"/>
                <w:szCs w:val="18"/>
                <w:lang w:val="pt-BR"/>
              </w:rPr>
              <w:t>isOrdered: N/A</w:t>
            </w:r>
          </w:p>
          <w:p w14:paraId="235E1434" w14:textId="77777777" w:rsidR="00A04434" w:rsidRPr="00A04434" w:rsidRDefault="00A04434" w:rsidP="00880A6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A04434">
              <w:rPr>
                <w:rFonts w:ascii="Arial" w:hAnsi="Arial" w:cs="Arial"/>
                <w:sz w:val="18"/>
                <w:szCs w:val="18"/>
                <w:lang w:val="pt-BR"/>
              </w:rPr>
              <w:t>isUnique: N/A</w:t>
            </w:r>
          </w:p>
          <w:p w14:paraId="6B39D88B" w14:textId="77777777" w:rsidR="00A04434" w:rsidRPr="00F17505" w:rsidRDefault="00A04434" w:rsidP="00880A6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25353B8B" w14:textId="77777777" w:rsidR="00A04434" w:rsidRPr="00F17505" w:rsidRDefault="00A04434" w:rsidP="00880A6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A04434" w:rsidRPr="00F17505" w14:paraId="056E36B8" w14:textId="77777777" w:rsidTr="00880A66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9E3F331" w14:textId="77777777" w:rsidR="00A04434" w:rsidRPr="00F17505" w:rsidDel="00E62FB7" w:rsidRDefault="00A04434" w:rsidP="00880A66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L</w:t>
            </w:r>
            <w:r w:rsidRPr="00F17505">
              <w:rPr>
                <w:rFonts w:ascii="Courier New" w:hAnsi="Courier New" w:cs="Courier New"/>
                <w:sz w:val="18"/>
                <w:szCs w:val="18"/>
                <w:lang w:eastAsia="zh-CN"/>
              </w:rPr>
              <w:t>TrainingProcessId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8F5A872" w14:textId="77777777" w:rsidR="00A04434" w:rsidRPr="00F17505" w:rsidRDefault="00A04434" w:rsidP="00880A66">
            <w:pPr>
              <w:pStyle w:val="TAL"/>
              <w:rPr>
                <w:rFonts w:cs="Arial"/>
                <w:szCs w:val="18"/>
              </w:rPr>
            </w:pPr>
            <w:r w:rsidRPr="00F17505">
              <w:rPr>
                <w:lang w:eastAsia="zh-CN"/>
              </w:rPr>
              <w:t xml:space="preserve">It </w:t>
            </w:r>
            <w:r w:rsidRPr="00F17505">
              <w:t>identifies the training process</w:t>
            </w:r>
            <w:r w:rsidRPr="00F17505">
              <w:rPr>
                <w:rFonts w:cs="Arial"/>
                <w:szCs w:val="18"/>
              </w:rPr>
              <w:t>.</w:t>
            </w:r>
          </w:p>
          <w:p w14:paraId="434BEAD1" w14:textId="77777777" w:rsidR="00A04434" w:rsidRPr="00F17505" w:rsidRDefault="00A04434" w:rsidP="00880A66">
            <w:pPr>
              <w:pStyle w:val="TAL"/>
              <w:rPr>
                <w:rFonts w:cs="Arial"/>
                <w:szCs w:val="18"/>
              </w:rPr>
            </w:pPr>
            <w:r w:rsidRPr="00F17505">
              <w:rPr>
                <w:rFonts w:cs="Arial"/>
                <w:szCs w:val="18"/>
              </w:rPr>
              <w:t xml:space="preserve">It is unique in each instantiated process in the </w:t>
            </w:r>
            <w:proofErr w:type="spellStart"/>
            <w:r w:rsidRPr="00F17505">
              <w:rPr>
                <w:rFonts w:cs="Arial"/>
                <w:szCs w:val="18"/>
              </w:rPr>
              <w:t>MnS</w:t>
            </w:r>
            <w:proofErr w:type="spellEnd"/>
            <w:r w:rsidRPr="00F17505">
              <w:rPr>
                <w:rFonts w:cs="Arial"/>
                <w:szCs w:val="18"/>
              </w:rPr>
              <w:t xml:space="preserve"> producer.</w:t>
            </w:r>
          </w:p>
          <w:p w14:paraId="527C1FC1" w14:textId="77777777" w:rsidR="00A04434" w:rsidRPr="00F17505" w:rsidRDefault="00A04434" w:rsidP="00880A66">
            <w:pPr>
              <w:pStyle w:val="TAL"/>
              <w:rPr>
                <w:rFonts w:cs="Arial"/>
                <w:szCs w:val="18"/>
              </w:rPr>
            </w:pPr>
          </w:p>
          <w:p w14:paraId="7EDB020E" w14:textId="77777777" w:rsidR="00A04434" w:rsidRPr="00F17505" w:rsidRDefault="00A04434" w:rsidP="00880A66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2EAD636" w14:textId="77777777" w:rsidR="00A04434" w:rsidRPr="00F17505" w:rsidRDefault="00A04434" w:rsidP="00880A6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7628AAA8" w14:textId="16B88D54" w:rsidR="00A04434" w:rsidRPr="00F17505" w:rsidRDefault="00A04434" w:rsidP="00880A6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</w:t>
            </w:r>
            <w:ins w:id="29" w:author="Cintia Rosa" w:date="2023-09-28T21:15:00Z">
              <w:r w:rsidR="00467138">
                <w:rPr>
                  <w:rFonts w:ascii="Arial" w:hAnsi="Arial" w:cs="Arial"/>
                  <w:sz w:val="18"/>
                  <w:szCs w:val="18"/>
                </w:rPr>
                <w:t>0..</w:t>
              </w:r>
            </w:ins>
            <w:r w:rsidRPr="00F17505">
              <w:rPr>
                <w:rFonts w:ascii="Arial" w:hAnsi="Arial" w:cs="Arial"/>
                <w:sz w:val="18"/>
                <w:szCs w:val="18"/>
              </w:rPr>
              <w:t xml:space="preserve"> 1</w:t>
            </w:r>
          </w:p>
          <w:p w14:paraId="1127F575" w14:textId="77777777" w:rsidR="00A04434" w:rsidRPr="00F17505" w:rsidRDefault="00A04434" w:rsidP="00880A6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50037E2" w14:textId="77777777" w:rsidR="00A04434" w:rsidRPr="00F17505" w:rsidRDefault="00A04434" w:rsidP="00880A6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46CC3A7" w14:textId="77777777" w:rsidR="00A04434" w:rsidRPr="00F17505" w:rsidRDefault="00A04434" w:rsidP="00880A6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4B9A9C62" w14:textId="6ABBFE8E" w:rsidR="00A04434" w:rsidRPr="00F17505" w:rsidRDefault="00A04434" w:rsidP="00880A6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del w:id="30" w:author="Cintia Rosa" w:date="2023-09-28T21:15:00Z">
              <w:r w:rsidRPr="00F17505" w:rsidDel="00467138">
                <w:rPr>
                  <w:rFonts w:ascii="Arial" w:hAnsi="Arial" w:cs="Arial"/>
                  <w:sz w:val="18"/>
                  <w:szCs w:val="18"/>
                </w:rPr>
                <w:delText>True</w:delText>
              </w:r>
            </w:del>
            <w:ins w:id="31" w:author="Cintia Rosa" w:date="2023-09-28T21:15:00Z">
              <w:r w:rsidR="00467138">
                <w:rPr>
                  <w:rFonts w:ascii="Arial" w:hAnsi="Arial" w:cs="Arial"/>
                  <w:sz w:val="18"/>
                  <w:szCs w:val="18"/>
                </w:rPr>
                <w:t>False</w:t>
              </w:r>
            </w:ins>
          </w:p>
        </w:tc>
      </w:tr>
      <w:tr w:rsidR="00A04434" w:rsidRPr="00F17505" w14:paraId="492B5421" w14:textId="77777777" w:rsidTr="00880A66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035DF85" w14:textId="77777777" w:rsidR="00A04434" w:rsidRPr="00F17505" w:rsidDel="00E62FB7" w:rsidRDefault="00A04434" w:rsidP="00880A66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  <w:lang w:eastAsia="zh-CN"/>
              </w:rPr>
              <w:t>priority</w:t>
            </w:r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DCCF7BC" w14:textId="77777777" w:rsidR="00A04434" w:rsidRPr="00F17505" w:rsidRDefault="00A04434" w:rsidP="00880A66">
            <w:pPr>
              <w:pStyle w:val="TAL"/>
            </w:pPr>
            <w:r w:rsidRPr="00F17505">
              <w:t>It indicates the priority of the training process.</w:t>
            </w:r>
          </w:p>
          <w:p w14:paraId="1B48E268" w14:textId="77777777" w:rsidR="00A04434" w:rsidRPr="00F17505" w:rsidRDefault="00A04434" w:rsidP="00880A66">
            <w:pPr>
              <w:pStyle w:val="TAL"/>
            </w:pPr>
            <w:r w:rsidRPr="00F17505">
              <w:t>The priority may be used by the ML training to schedule the training processes. Lower value indicates a higher priority.</w:t>
            </w:r>
          </w:p>
          <w:p w14:paraId="562273F7" w14:textId="77777777" w:rsidR="00A04434" w:rsidRPr="00F17505" w:rsidRDefault="00A04434" w:rsidP="00880A66">
            <w:pPr>
              <w:pStyle w:val="TAL"/>
            </w:pPr>
          </w:p>
          <w:p w14:paraId="02C7AFD0" w14:textId="77777777" w:rsidR="00A04434" w:rsidRPr="00F17505" w:rsidRDefault="00A04434" w:rsidP="00880A66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{ 0..</w:t>
            </w:r>
            <w:r w:rsidRPr="00F17505">
              <w:rPr>
                <w:lang w:eastAsia="zh-CN"/>
              </w:rPr>
              <w:t>65535</w:t>
            </w:r>
            <w:r w:rsidRPr="00F17505">
              <w:rPr>
                <w:color w:val="000000"/>
              </w:rPr>
              <w:t xml:space="preserve"> }.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1B07350" w14:textId="77777777" w:rsidR="00A04434" w:rsidRPr="00F17505" w:rsidRDefault="00A04434" w:rsidP="00880A6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 w:rsidRPr="00D7766B">
              <w:rPr>
                <w:rFonts w:ascii="Arial" w:hAnsi="Arial" w:cs="Arial"/>
                <w:sz w:val="18"/>
                <w:szCs w:val="18"/>
              </w:rPr>
              <w:t>integer</w:t>
            </w:r>
          </w:p>
          <w:p w14:paraId="2944991C" w14:textId="77777777" w:rsidR="00A04434" w:rsidRPr="00F17505" w:rsidRDefault="00A04434" w:rsidP="00880A6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7B297DF" w14:textId="77777777" w:rsidR="00A04434" w:rsidRPr="00F17505" w:rsidRDefault="00A04434" w:rsidP="00880A6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979118B" w14:textId="77777777" w:rsidR="00A04434" w:rsidRPr="00F17505" w:rsidRDefault="00A04434" w:rsidP="00880A6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4A2B892" w14:textId="77777777" w:rsidR="00A04434" w:rsidRPr="00F17505" w:rsidRDefault="00A04434" w:rsidP="00880A6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0  </w:t>
            </w:r>
          </w:p>
          <w:p w14:paraId="118F7FED" w14:textId="77777777" w:rsidR="00A04434" w:rsidRPr="00F17505" w:rsidRDefault="00A04434" w:rsidP="00880A6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A04434" w:rsidRPr="00F17505" w14:paraId="1F825CE0" w14:textId="77777777" w:rsidTr="00880A66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E475633" w14:textId="77777777" w:rsidR="00A04434" w:rsidRPr="00F17505" w:rsidDel="00E62FB7" w:rsidRDefault="00A04434" w:rsidP="00880A66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  <w:lang w:eastAsia="zh-CN"/>
              </w:rPr>
              <w:t>terminationConditions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1C29EB2" w14:textId="77777777" w:rsidR="00A04434" w:rsidRPr="00F17505" w:rsidRDefault="00A04434" w:rsidP="00880A66">
            <w:r w:rsidRPr="00F17505">
              <w:t xml:space="preserve">It indicates the conditions to be considered by the </w:t>
            </w:r>
            <w:proofErr w:type="spellStart"/>
            <w:r w:rsidRPr="00F17505">
              <w:t>ML</w:t>
            </w:r>
            <w:r>
              <w:t>t</w:t>
            </w:r>
            <w:r w:rsidRPr="00F17505">
              <w:t>raining</w:t>
            </w:r>
            <w:proofErr w:type="spellEnd"/>
            <w:r w:rsidRPr="00F17505">
              <w:t xml:space="preserve"> </w:t>
            </w:r>
            <w:proofErr w:type="spellStart"/>
            <w:r>
              <w:t>MnS</w:t>
            </w:r>
            <w:proofErr w:type="spellEnd"/>
            <w:r>
              <w:t xml:space="preserve"> producer</w:t>
            </w:r>
            <w:r w:rsidRPr="00F17505">
              <w:t xml:space="preserve"> to terminate a specific training process.</w:t>
            </w:r>
          </w:p>
          <w:p w14:paraId="124EE709" w14:textId="77777777" w:rsidR="00A04434" w:rsidRPr="00F17505" w:rsidRDefault="00A04434" w:rsidP="00880A66">
            <w:proofErr w:type="spellStart"/>
            <w:r w:rsidRPr="00F17505">
              <w:t>allowedValues</w:t>
            </w:r>
            <w:proofErr w:type="spellEnd"/>
            <w:r w:rsidRPr="00F17505">
              <w:t xml:space="preserve">: </w:t>
            </w:r>
            <w:r w:rsidRPr="001A032C">
              <w:rPr>
                <w:color w:val="000000"/>
              </w:rPr>
              <w:t>MODEL UPDATED_IN_INFERENCE_FUNCTION, INFERENCE FUNCTION_TERMINATED, INFERENCE FUNCTION_UPGRADED, INFERENCE_CONTEXT_CHANGED</w:t>
            </w:r>
            <w:r w:rsidRPr="00F17505">
              <w:t>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8020BF9" w14:textId="77777777" w:rsidR="00A04434" w:rsidRPr="00F17505" w:rsidRDefault="00A04434" w:rsidP="00880A66">
            <w:pPr>
              <w:contextualSpacing/>
            </w:pPr>
            <w:r w:rsidRPr="00F17505">
              <w:t xml:space="preserve">type: </w:t>
            </w:r>
            <w:r>
              <w:t>String</w:t>
            </w:r>
          </w:p>
          <w:p w14:paraId="01924925" w14:textId="77777777" w:rsidR="00A04434" w:rsidRPr="00F17505" w:rsidRDefault="00A04434" w:rsidP="00880A66">
            <w:pPr>
              <w:tabs>
                <w:tab w:val="center" w:pos="1333"/>
              </w:tabs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40CC351" w14:textId="77777777" w:rsidR="00A04434" w:rsidRPr="00F17505" w:rsidRDefault="00A04434" w:rsidP="00880A6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8ADE114" w14:textId="77777777" w:rsidR="00A04434" w:rsidRPr="00F17505" w:rsidRDefault="00A04434" w:rsidP="00880A6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1A09BBA" w14:textId="77777777" w:rsidR="00A04434" w:rsidRPr="00F17505" w:rsidRDefault="00A04434" w:rsidP="00880A6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2982F1C8" w14:textId="77777777" w:rsidR="00A04434" w:rsidRPr="00F17505" w:rsidRDefault="00A04434" w:rsidP="00880A6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A04434" w:rsidRPr="00F17505" w14:paraId="30F608D0" w14:textId="77777777" w:rsidTr="00880A66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731C155" w14:textId="77777777" w:rsidR="00A04434" w:rsidRPr="00F17505" w:rsidRDefault="00A04434" w:rsidP="00880A6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progressStatus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AD2D06A" w14:textId="77777777" w:rsidR="00A04434" w:rsidRPr="00F17505" w:rsidRDefault="00A04434" w:rsidP="00880A66">
            <w:pPr>
              <w:pStyle w:val="TAL"/>
            </w:pPr>
            <w:r w:rsidRPr="00F17505">
              <w:t>It indicates the status of the ML training process.</w:t>
            </w:r>
          </w:p>
          <w:p w14:paraId="049259FD" w14:textId="77777777" w:rsidR="00A04434" w:rsidRPr="00F17505" w:rsidRDefault="00A04434" w:rsidP="00880A66">
            <w:pPr>
              <w:pStyle w:val="TAL"/>
            </w:pPr>
          </w:p>
          <w:p w14:paraId="7D92EC8A" w14:textId="77777777" w:rsidR="00A04434" w:rsidRPr="00F17505" w:rsidRDefault="00A04434" w:rsidP="00880A66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8895BBA" w14:textId="77777777" w:rsidR="00A04434" w:rsidRPr="00F17505" w:rsidRDefault="00A04434" w:rsidP="00880A6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ProcessMonitor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 (see TS 28.622 [12])</w:t>
            </w:r>
          </w:p>
          <w:p w14:paraId="1890B023" w14:textId="77777777" w:rsidR="00A04434" w:rsidRPr="00F17505" w:rsidRDefault="00A04434" w:rsidP="00880A6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1C1DFB9" w14:textId="77777777" w:rsidR="00A04434" w:rsidRPr="00A04434" w:rsidRDefault="00A04434" w:rsidP="00880A6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A04434">
              <w:rPr>
                <w:rFonts w:ascii="Arial" w:hAnsi="Arial" w:cs="Arial"/>
                <w:sz w:val="18"/>
                <w:szCs w:val="18"/>
                <w:lang w:val="pt-BR"/>
              </w:rPr>
              <w:t>isOrdered: N/A</w:t>
            </w:r>
          </w:p>
          <w:p w14:paraId="05B067BF" w14:textId="77777777" w:rsidR="00A04434" w:rsidRPr="00A04434" w:rsidRDefault="00A04434" w:rsidP="00880A6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A04434">
              <w:rPr>
                <w:rFonts w:ascii="Arial" w:hAnsi="Arial" w:cs="Arial"/>
                <w:sz w:val="18"/>
                <w:szCs w:val="18"/>
                <w:lang w:val="pt-BR"/>
              </w:rPr>
              <w:t>isUnique: N/A</w:t>
            </w:r>
          </w:p>
          <w:p w14:paraId="5B88ABF5" w14:textId="77777777" w:rsidR="00A04434" w:rsidRPr="00F17505" w:rsidRDefault="00A04434" w:rsidP="00880A6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2539AEDD" w14:textId="77777777" w:rsidR="00A04434" w:rsidRPr="00F17505" w:rsidRDefault="00A04434" w:rsidP="00880A6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A04434" w:rsidRPr="00F17505" w14:paraId="3C9F83B4" w14:textId="77777777" w:rsidTr="00880A66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9BCD3B3" w14:textId="77777777" w:rsidR="00A04434" w:rsidRPr="00F17505" w:rsidRDefault="00A04434" w:rsidP="00880A6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LEntityVersion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C126674" w14:textId="77777777" w:rsidR="00A04434" w:rsidRPr="00F17505" w:rsidRDefault="00A04434" w:rsidP="00880A66">
            <w:pPr>
              <w:pStyle w:val="TAL"/>
            </w:pPr>
            <w:r w:rsidRPr="00F17505">
              <w:t>It indicates the version number of the ML entity.</w:t>
            </w:r>
          </w:p>
          <w:p w14:paraId="38F11D40" w14:textId="77777777" w:rsidR="00A04434" w:rsidRPr="00F17505" w:rsidRDefault="00A04434" w:rsidP="00880A66">
            <w:pPr>
              <w:pStyle w:val="TAL"/>
            </w:pPr>
          </w:p>
          <w:p w14:paraId="14FBE111" w14:textId="77777777" w:rsidR="00A04434" w:rsidRPr="00F17505" w:rsidRDefault="00A04434" w:rsidP="00880A66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DF60139" w14:textId="77777777" w:rsidR="00A04434" w:rsidRPr="00F17505" w:rsidRDefault="00A04434" w:rsidP="00880A6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0199BC74" w14:textId="77777777" w:rsidR="00A04434" w:rsidRPr="00F17505" w:rsidRDefault="00A04434" w:rsidP="00880A6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1DF7254" w14:textId="77777777" w:rsidR="00A04434" w:rsidRPr="00F17505" w:rsidRDefault="00A04434" w:rsidP="00880A6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431BF3B" w14:textId="77777777" w:rsidR="00A04434" w:rsidRPr="00F17505" w:rsidRDefault="00A04434" w:rsidP="00880A6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382210C" w14:textId="77777777" w:rsidR="00A04434" w:rsidRPr="00F17505" w:rsidRDefault="00A04434" w:rsidP="00880A6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223A962A" w14:textId="77777777" w:rsidR="00A04434" w:rsidRPr="00F17505" w:rsidRDefault="00A04434" w:rsidP="00880A6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A04434" w:rsidRPr="00F17505" w14:paraId="49A4964F" w14:textId="77777777" w:rsidTr="00880A66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E8C5DF1" w14:textId="77777777" w:rsidR="00A04434" w:rsidRPr="00F17505" w:rsidRDefault="00A04434" w:rsidP="00880A66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lastRenderedPageBreak/>
              <w:t>performanceRequirements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9FCC050" w14:textId="77777777" w:rsidR="00A04434" w:rsidRPr="00F17505" w:rsidRDefault="00A04434" w:rsidP="00880A66">
            <w:pPr>
              <w:pStyle w:val="TAL"/>
            </w:pPr>
            <w:r w:rsidRPr="00F17505">
              <w:t>It indicates the expected performance for a trained ML entity when performing on the training data.</w:t>
            </w:r>
          </w:p>
          <w:p w14:paraId="706AAE20" w14:textId="77777777" w:rsidR="00A04434" w:rsidRPr="00F17505" w:rsidRDefault="00A04434" w:rsidP="00880A66">
            <w:pPr>
              <w:pStyle w:val="TAL"/>
            </w:pPr>
          </w:p>
          <w:p w14:paraId="47A70593" w14:textId="77777777" w:rsidR="00A04434" w:rsidRPr="00F17505" w:rsidRDefault="00A04434" w:rsidP="00880A66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D8DAD4B" w14:textId="77777777" w:rsidR="00A04434" w:rsidRPr="00F17505" w:rsidRDefault="00A04434" w:rsidP="00880A66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ModelPerformance</w:t>
            </w:r>
            <w:proofErr w:type="spellEnd"/>
          </w:p>
          <w:p w14:paraId="6F3E0EBA" w14:textId="77777777" w:rsidR="00A04434" w:rsidRPr="00F17505" w:rsidRDefault="00A04434" w:rsidP="00880A66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3AC7F8C5" w14:textId="77777777" w:rsidR="00A04434" w:rsidRPr="00F17505" w:rsidRDefault="00A04434" w:rsidP="00880A66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D7766B"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249F7981" w14:textId="77777777" w:rsidR="00A04434" w:rsidRPr="00F17505" w:rsidRDefault="00A04434" w:rsidP="00880A66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D7766B">
              <w:rPr>
                <w:rFonts w:ascii="Arial" w:hAnsi="Arial" w:cs="Arial"/>
                <w:sz w:val="18"/>
                <w:szCs w:val="18"/>
              </w:rPr>
              <w:t>True</w:t>
            </w:r>
          </w:p>
          <w:p w14:paraId="15051ED6" w14:textId="77777777" w:rsidR="00A04434" w:rsidRPr="00F17505" w:rsidRDefault="00A04434" w:rsidP="00880A66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007CAA79" w14:textId="77777777" w:rsidR="00A04434" w:rsidRPr="00F17505" w:rsidRDefault="00A04434" w:rsidP="00880A66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A04434" w:rsidRPr="00F17505" w14:paraId="1B3354DB" w14:textId="77777777" w:rsidTr="00880A66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A2730F0" w14:textId="77777777" w:rsidR="00A04434" w:rsidRPr="00F17505" w:rsidRDefault="00A04434" w:rsidP="00880A6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D11DA7">
              <w:rPr>
                <w:rFonts w:ascii="Courier New" w:hAnsi="Courier New" w:cs="Courier New"/>
                <w:sz w:val="18"/>
                <w:szCs w:val="18"/>
              </w:rPr>
              <w:t>model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performanceTraining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C8D3D21" w14:textId="77777777" w:rsidR="00A04434" w:rsidRPr="00F17505" w:rsidRDefault="00A04434" w:rsidP="00880A66">
            <w:pPr>
              <w:pStyle w:val="TAL"/>
            </w:pPr>
            <w:r w:rsidRPr="00F17505">
              <w:t>It indicates the performance score of the ML entity when performing on the training data.</w:t>
            </w:r>
          </w:p>
          <w:p w14:paraId="316F01F1" w14:textId="77777777" w:rsidR="00A04434" w:rsidRPr="00F17505" w:rsidRDefault="00A04434" w:rsidP="00880A66">
            <w:pPr>
              <w:pStyle w:val="TAL"/>
            </w:pPr>
          </w:p>
          <w:p w14:paraId="0AAA440F" w14:textId="77777777" w:rsidR="00A04434" w:rsidRPr="00F17505" w:rsidRDefault="00A04434" w:rsidP="00880A66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101AE31" w14:textId="77777777" w:rsidR="00A04434" w:rsidRPr="00F17505" w:rsidRDefault="00A04434" w:rsidP="00880A6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ModelPerformance</w:t>
            </w:r>
            <w:proofErr w:type="spellEnd"/>
          </w:p>
          <w:p w14:paraId="78847739" w14:textId="77777777" w:rsidR="00A04434" w:rsidRPr="00F17505" w:rsidRDefault="00A04434" w:rsidP="00880A6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0CDEB55B" w14:textId="77777777" w:rsidR="00A04434" w:rsidRPr="00F17505" w:rsidRDefault="00A04434" w:rsidP="00880A6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D7766B"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56E00A0C" w14:textId="77777777" w:rsidR="00A04434" w:rsidRPr="00F17505" w:rsidRDefault="00A04434" w:rsidP="00880A6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D7766B">
              <w:rPr>
                <w:rFonts w:ascii="Arial" w:hAnsi="Arial" w:cs="Arial"/>
                <w:sz w:val="18"/>
                <w:szCs w:val="18"/>
              </w:rPr>
              <w:t>True</w:t>
            </w:r>
          </w:p>
          <w:p w14:paraId="6BEE4BB8" w14:textId="77777777" w:rsidR="00A04434" w:rsidRPr="00F17505" w:rsidRDefault="00A04434" w:rsidP="00880A6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2FDBB81F" w14:textId="77777777" w:rsidR="00A04434" w:rsidRPr="00F17505" w:rsidRDefault="00A04434" w:rsidP="00880A6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A04434" w:rsidRPr="00F17505" w14:paraId="6938CEB9" w14:textId="77777777" w:rsidTr="00880A66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B4B1600" w14:textId="77777777" w:rsidR="00A04434" w:rsidRPr="00F17505" w:rsidRDefault="00A04434" w:rsidP="00880A6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LTrainingProcess.progressStatus.progressStateInfo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A97B992" w14:textId="77777777" w:rsidR="00A04434" w:rsidRPr="00F17505" w:rsidRDefault="00A04434" w:rsidP="00880A66">
            <w:pPr>
              <w:pStyle w:val="TAL"/>
              <w:rPr>
                <w:lang w:eastAsia="de-DE"/>
              </w:rPr>
            </w:pPr>
            <w:r w:rsidRPr="00F17505">
              <w:rPr>
                <w:lang w:eastAsia="de-DE"/>
              </w:rPr>
              <w:t>It provides the following specialization for the "</w:t>
            </w:r>
            <w:proofErr w:type="spellStart"/>
            <w:r w:rsidRPr="00F17505">
              <w:rPr>
                <w:rFonts w:cs="Arial"/>
                <w:szCs w:val="18"/>
              </w:rPr>
              <w:t>progressStateInfo</w:t>
            </w:r>
            <w:proofErr w:type="spellEnd"/>
            <w:r w:rsidRPr="00F17505">
              <w:rPr>
                <w:lang w:eastAsia="de-DE"/>
              </w:rPr>
              <w:t>" attribute of the "</w:t>
            </w:r>
            <w:proofErr w:type="spellStart"/>
            <w:r w:rsidRPr="00F17505">
              <w:rPr>
                <w:lang w:eastAsia="de-DE"/>
              </w:rPr>
              <w:t>ProcessMonitor</w:t>
            </w:r>
            <w:proofErr w:type="spellEnd"/>
            <w:r w:rsidRPr="00F17505">
              <w:rPr>
                <w:lang w:eastAsia="de-DE"/>
              </w:rPr>
              <w:t>" data type for the "</w:t>
            </w:r>
            <w:proofErr w:type="spellStart"/>
            <w:r w:rsidRPr="00F17505">
              <w:rPr>
                <w:rFonts w:ascii="Courier New" w:hAnsi="Courier New" w:cs="Courier New"/>
              </w:rPr>
              <w:t>MLTrainingProcess</w:t>
            </w:r>
            <w:proofErr w:type="spellEnd"/>
            <w:r w:rsidRPr="00F17505">
              <w:rPr>
                <w:lang w:eastAsia="de-DE"/>
              </w:rPr>
              <w:t>".</w:t>
            </w:r>
          </w:p>
          <w:p w14:paraId="19B6D907" w14:textId="77777777" w:rsidR="00A04434" w:rsidRPr="00F17505" w:rsidRDefault="00A04434" w:rsidP="00880A66">
            <w:pPr>
              <w:pStyle w:val="TAL"/>
              <w:rPr>
                <w:lang w:eastAsia="de-DE"/>
              </w:rPr>
            </w:pPr>
          </w:p>
          <w:p w14:paraId="16B0A3DB" w14:textId="77777777" w:rsidR="00A04434" w:rsidRPr="00F17505" w:rsidRDefault="00A04434" w:rsidP="00880A66">
            <w:pPr>
              <w:pStyle w:val="TAL"/>
              <w:rPr>
                <w:lang w:eastAsia="de-DE"/>
              </w:rPr>
            </w:pPr>
            <w:r w:rsidRPr="00F17505">
              <w:rPr>
                <w:lang w:eastAsia="de-DE"/>
              </w:rPr>
              <w:t>When the ML training is in progress, and the "</w:t>
            </w:r>
            <w:r w:rsidRPr="00804917">
              <w:rPr>
                <w:lang w:eastAsia="de-DE"/>
              </w:rPr>
              <w:t xml:space="preserve"> </w:t>
            </w:r>
            <w:proofErr w:type="spellStart"/>
            <w:r w:rsidRPr="00804917">
              <w:rPr>
                <w:lang w:eastAsia="de-DE"/>
              </w:rPr>
              <w:t>mLTrainingProcess.progressStatus.status</w:t>
            </w:r>
            <w:proofErr w:type="spellEnd"/>
            <w:r w:rsidRPr="00804917">
              <w:rPr>
                <w:lang w:eastAsia="de-DE"/>
              </w:rPr>
              <w:t xml:space="preserve"> </w:t>
            </w:r>
            <w:r w:rsidRPr="00F17505">
              <w:rPr>
                <w:lang w:eastAsia="de-DE"/>
              </w:rPr>
              <w:t>" is equal to "</w:t>
            </w:r>
            <w:r w:rsidRPr="00F17505">
              <w:rPr>
                <w:lang w:eastAsia="zh-CN"/>
              </w:rPr>
              <w:t>RUNNING</w:t>
            </w:r>
            <w:r w:rsidRPr="00F17505">
              <w:rPr>
                <w:lang w:eastAsia="de-DE"/>
              </w:rPr>
              <w:t>"</w:t>
            </w:r>
            <w:r w:rsidRPr="00804917">
              <w:rPr>
                <w:lang w:eastAsia="de-DE"/>
              </w:rPr>
              <w:t>,</w:t>
            </w:r>
            <w:r w:rsidRPr="00F17505">
              <w:rPr>
                <w:lang w:eastAsia="de-DE"/>
              </w:rPr>
              <w:t xml:space="preserve"> it provides the more detailed progress information.</w:t>
            </w:r>
          </w:p>
          <w:p w14:paraId="118AD8E3" w14:textId="77777777" w:rsidR="00A04434" w:rsidRPr="00F17505" w:rsidRDefault="00A04434" w:rsidP="00880A66">
            <w:pPr>
              <w:pStyle w:val="TAL"/>
              <w:rPr>
                <w:lang w:eastAsia="de-DE"/>
              </w:rPr>
            </w:pPr>
          </w:p>
          <w:p w14:paraId="16AF2527" w14:textId="77777777" w:rsidR="00A04434" w:rsidRPr="00F17505" w:rsidRDefault="00A04434" w:rsidP="00880A66">
            <w:pPr>
              <w:pStyle w:val="TAL"/>
              <w:rPr>
                <w:szCs w:val="18"/>
              </w:rPr>
            </w:pPr>
            <w:proofErr w:type="spellStart"/>
            <w:r w:rsidRPr="00F17505">
              <w:rPr>
                <w:lang w:eastAsia="de-DE"/>
              </w:rPr>
              <w:t>allowedValues</w:t>
            </w:r>
            <w:proofErr w:type="spellEnd"/>
            <w:r w:rsidRPr="00F17505">
              <w:rPr>
                <w:lang w:eastAsia="de-DE"/>
              </w:rPr>
              <w:t xml:space="preserve"> for "</w:t>
            </w:r>
            <w:r w:rsidRPr="00804917">
              <w:rPr>
                <w:lang w:eastAsia="de-DE"/>
              </w:rPr>
              <w:t xml:space="preserve"> </w:t>
            </w:r>
            <w:proofErr w:type="spellStart"/>
            <w:r w:rsidRPr="00804917">
              <w:rPr>
                <w:lang w:eastAsia="de-DE"/>
              </w:rPr>
              <w:t>mLTrainingProcess.progressStatus.status</w:t>
            </w:r>
            <w:proofErr w:type="spellEnd"/>
            <w:r w:rsidRPr="00804917">
              <w:rPr>
                <w:lang w:eastAsia="de-DE"/>
              </w:rPr>
              <w:t xml:space="preserve"> </w:t>
            </w:r>
            <w:r w:rsidRPr="00F17505">
              <w:rPr>
                <w:lang w:eastAsia="de-DE"/>
              </w:rPr>
              <w:t>" = "</w:t>
            </w:r>
            <w:r w:rsidRPr="00F17505">
              <w:rPr>
                <w:lang w:eastAsia="zh-CN"/>
              </w:rPr>
              <w:t>RUNNING</w:t>
            </w:r>
            <w:r w:rsidRPr="00F17505">
              <w:rPr>
                <w:lang w:eastAsia="de-DE"/>
              </w:rPr>
              <w:t>":</w:t>
            </w:r>
          </w:p>
          <w:p w14:paraId="583114D8" w14:textId="77777777" w:rsidR="00A04434" w:rsidRPr="00F17505" w:rsidRDefault="00A04434" w:rsidP="00880A66">
            <w:pPr>
              <w:pStyle w:val="TAL"/>
              <w:ind w:left="505" w:hanging="284"/>
              <w:rPr>
                <w:szCs w:val="18"/>
              </w:rPr>
            </w:pPr>
            <w:r w:rsidRPr="00F17505">
              <w:rPr>
                <w:szCs w:val="18"/>
              </w:rPr>
              <w:t>-</w:t>
            </w:r>
            <w:r w:rsidRPr="00F17505">
              <w:rPr>
                <w:szCs w:val="18"/>
              </w:rPr>
              <w:tab/>
              <w:t>COLLECTING_DATA</w:t>
            </w:r>
          </w:p>
          <w:p w14:paraId="6DF98DD7" w14:textId="77777777" w:rsidR="00A04434" w:rsidRPr="00F17505" w:rsidRDefault="00A04434" w:rsidP="00880A66">
            <w:pPr>
              <w:pStyle w:val="TAL"/>
              <w:ind w:left="505" w:hanging="284"/>
              <w:rPr>
                <w:szCs w:val="18"/>
              </w:rPr>
            </w:pPr>
            <w:r w:rsidRPr="00F17505">
              <w:rPr>
                <w:szCs w:val="18"/>
              </w:rPr>
              <w:t>-</w:t>
            </w:r>
            <w:r w:rsidRPr="00F17505">
              <w:rPr>
                <w:szCs w:val="18"/>
              </w:rPr>
              <w:tab/>
              <w:t>PREPARING_TRAINING_DATA</w:t>
            </w:r>
          </w:p>
          <w:p w14:paraId="19C3561D" w14:textId="77777777" w:rsidR="00A04434" w:rsidRPr="00F17505" w:rsidRDefault="00A04434" w:rsidP="00880A66">
            <w:pPr>
              <w:pStyle w:val="TAL"/>
              <w:ind w:left="505" w:hanging="284"/>
              <w:rPr>
                <w:szCs w:val="18"/>
              </w:rPr>
            </w:pPr>
            <w:r w:rsidRPr="00F17505">
              <w:rPr>
                <w:szCs w:val="18"/>
              </w:rPr>
              <w:t>-</w:t>
            </w:r>
            <w:r w:rsidRPr="00F17505">
              <w:rPr>
                <w:szCs w:val="18"/>
              </w:rPr>
              <w:tab/>
              <w:t>TRAINING</w:t>
            </w:r>
          </w:p>
          <w:p w14:paraId="75CB4450" w14:textId="77777777" w:rsidR="00A04434" w:rsidRPr="00F17505" w:rsidRDefault="00A04434" w:rsidP="00880A66">
            <w:pPr>
              <w:pStyle w:val="TAL"/>
              <w:rPr>
                <w:szCs w:val="18"/>
              </w:rPr>
            </w:pPr>
          </w:p>
          <w:p w14:paraId="1208B098" w14:textId="77777777" w:rsidR="00A04434" w:rsidRPr="00F17505" w:rsidRDefault="00A04434" w:rsidP="00880A66">
            <w:pPr>
              <w:pStyle w:val="TAL"/>
            </w:pPr>
            <w:r w:rsidRPr="00F17505">
              <w:rPr>
                <w:szCs w:val="18"/>
              </w:rPr>
              <w:t xml:space="preserve">The allowed values for </w:t>
            </w:r>
            <w:r w:rsidRPr="00F17505">
              <w:rPr>
                <w:lang w:eastAsia="de-DE"/>
              </w:rPr>
              <w:t>"</w:t>
            </w:r>
            <w:r w:rsidRPr="00804917">
              <w:rPr>
                <w:lang w:eastAsia="de-DE"/>
              </w:rPr>
              <w:t xml:space="preserve"> </w:t>
            </w:r>
            <w:proofErr w:type="spellStart"/>
            <w:r w:rsidRPr="00804917">
              <w:rPr>
                <w:lang w:eastAsia="de-DE"/>
              </w:rPr>
              <w:t>mLTrainingProcess.progressStatus.status</w:t>
            </w:r>
            <w:proofErr w:type="spellEnd"/>
            <w:r w:rsidRPr="00804917">
              <w:rPr>
                <w:lang w:eastAsia="de-DE"/>
              </w:rPr>
              <w:t xml:space="preserve"> </w:t>
            </w:r>
            <w:r w:rsidRPr="00F17505">
              <w:rPr>
                <w:lang w:eastAsia="de-DE"/>
              </w:rPr>
              <w:t>" = "</w:t>
            </w:r>
            <w:r w:rsidRPr="00F17505">
              <w:rPr>
                <w:szCs w:val="18"/>
              </w:rPr>
              <w:t>CANCELLED" are vendor specific.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26B70B0" w14:textId="77777777" w:rsidR="00A04434" w:rsidRPr="00F17505" w:rsidRDefault="00A04434" w:rsidP="00880A6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1ECEF5FE" w14:textId="77777777" w:rsidR="00A04434" w:rsidRPr="00F17505" w:rsidRDefault="00A04434" w:rsidP="00880A6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04BFD40A" w14:textId="77777777" w:rsidR="00A04434" w:rsidRPr="00F17505" w:rsidRDefault="00A04434" w:rsidP="00880A6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E36310A" w14:textId="77777777" w:rsidR="00A04434" w:rsidRPr="00F17505" w:rsidRDefault="00A04434" w:rsidP="00880A6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0042953" w14:textId="77777777" w:rsidR="00A04434" w:rsidRPr="00F17505" w:rsidRDefault="00A04434" w:rsidP="00880A6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AB1FCB8" w14:textId="77777777" w:rsidR="00A04434" w:rsidRPr="00F17505" w:rsidRDefault="00A04434" w:rsidP="00880A6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A04434" w:rsidRPr="00F17505" w14:paraId="5EA0EFF9" w14:textId="77777777" w:rsidTr="00880A66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35F6BAB" w14:textId="77777777" w:rsidR="00A04434" w:rsidRPr="00F17505" w:rsidRDefault="00A04434" w:rsidP="00880A6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inferenceOutputName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EB25E81" w14:textId="77777777" w:rsidR="00A04434" w:rsidRPr="00F17505" w:rsidRDefault="00A04434" w:rsidP="00880A66">
            <w:pPr>
              <w:pStyle w:val="TAL"/>
            </w:pPr>
            <w:r w:rsidRPr="00F17505">
              <w:t>It indicates the name of an inference output of an ML entity.</w:t>
            </w:r>
          </w:p>
          <w:p w14:paraId="5BE05D78" w14:textId="77777777" w:rsidR="00A04434" w:rsidRPr="00F17505" w:rsidRDefault="00A04434" w:rsidP="00880A66">
            <w:pPr>
              <w:pStyle w:val="TAL"/>
            </w:pPr>
          </w:p>
          <w:p w14:paraId="496E9FEE" w14:textId="77777777" w:rsidR="00A04434" w:rsidRPr="00F17505" w:rsidRDefault="00A04434" w:rsidP="00880A66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 xml:space="preserve">: the name of the MDA output IEs (see 3GPP TS 28.104 [2]), name of analytics output IEs of NWDAF (see TS 23.288 [3]), RAN-intelligence </w:t>
            </w:r>
            <w:r w:rsidRPr="00F17505">
              <w:rPr>
                <w:rFonts w:hint="eastAsia"/>
                <w:color w:val="000000"/>
                <w:lang w:eastAsia="zh-CN"/>
              </w:rPr>
              <w:t>in</w:t>
            </w:r>
            <w:r w:rsidRPr="00F17505">
              <w:rPr>
                <w:color w:val="000000"/>
              </w:rPr>
              <w:t>ference output IE name(s), and vendor's specific extensions.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3FA5769" w14:textId="77777777" w:rsidR="00A04434" w:rsidRPr="00F17505" w:rsidRDefault="00A04434" w:rsidP="00880A6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25F82AD7" w14:textId="77777777" w:rsidR="00A04434" w:rsidRPr="00F17505" w:rsidRDefault="00A04434" w:rsidP="00880A6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C904FD3" w14:textId="77777777" w:rsidR="00A04434" w:rsidRPr="00F17505" w:rsidRDefault="00A04434" w:rsidP="00880A6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75323B4" w14:textId="77777777" w:rsidR="00A04434" w:rsidRPr="00F17505" w:rsidRDefault="00A04434" w:rsidP="00880A6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B8D5FE6" w14:textId="77777777" w:rsidR="00A04434" w:rsidRPr="00F17505" w:rsidRDefault="00A04434" w:rsidP="00880A6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19A4B42D" w14:textId="77777777" w:rsidR="00A04434" w:rsidRPr="00F17505" w:rsidRDefault="00A04434" w:rsidP="00880A6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A04434" w:rsidRPr="00F17505" w14:paraId="68004F92" w14:textId="77777777" w:rsidTr="00880A66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F230430" w14:textId="77777777" w:rsidR="00A04434" w:rsidRPr="00F17505" w:rsidRDefault="00A04434" w:rsidP="00880A6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p</w:t>
            </w:r>
            <w:r w:rsidRPr="00F17505">
              <w:rPr>
                <w:rFonts w:ascii="Courier New" w:hAnsi="Courier New" w:cs="Courier New"/>
                <w:sz w:val="18"/>
                <w:szCs w:val="18"/>
                <w:lang w:eastAsia="zh-CN"/>
              </w:rPr>
              <w:t>erformanceMetric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D649262" w14:textId="77777777" w:rsidR="00A04434" w:rsidRPr="00F17505" w:rsidRDefault="00A04434" w:rsidP="00880A66">
            <w:pPr>
              <w:pStyle w:val="TAL"/>
            </w:pPr>
            <w:r w:rsidRPr="00F17505">
              <w:t>It indicates the performance metric used to evaluate the performance of an ML entity, e.g. "accuracy", "precision", "F1 score", etc.</w:t>
            </w:r>
          </w:p>
          <w:p w14:paraId="7650977C" w14:textId="77777777" w:rsidR="00A04434" w:rsidRPr="00F17505" w:rsidRDefault="00A04434" w:rsidP="00880A66">
            <w:pPr>
              <w:pStyle w:val="TAL"/>
            </w:pPr>
          </w:p>
          <w:p w14:paraId="0CD060BE" w14:textId="77777777" w:rsidR="00A04434" w:rsidRPr="00F17505" w:rsidRDefault="00A04434" w:rsidP="00880A66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 xml:space="preserve">: </w:t>
            </w:r>
            <w:r w:rsidRPr="00F17505">
              <w:rPr>
                <w:color w:val="000000"/>
              </w:rPr>
              <w:t>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11C13B2" w14:textId="77777777" w:rsidR="00A04434" w:rsidRPr="00F17505" w:rsidRDefault="00A04434" w:rsidP="00880A6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1D2C4FC2" w14:textId="77777777" w:rsidR="00A04434" w:rsidRPr="00F17505" w:rsidRDefault="00A04434" w:rsidP="00880A6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7FC92E1" w14:textId="77777777" w:rsidR="00A04434" w:rsidRPr="00F17505" w:rsidRDefault="00A04434" w:rsidP="00880A6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F9B8D91" w14:textId="08ED30AA" w:rsidR="00A04434" w:rsidRPr="00F17505" w:rsidRDefault="00A04434" w:rsidP="00880A6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del w:id="32" w:author="Cintia Rosa" w:date="2023-09-28T21:37:00Z">
              <w:r w:rsidRPr="00F17505" w:rsidDel="00D3347A">
                <w:rPr>
                  <w:rFonts w:ascii="Arial" w:hAnsi="Arial" w:cs="Arial"/>
                  <w:sz w:val="18"/>
                  <w:szCs w:val="18"/>
                </w:rPr>
                <w:delText>True</w:delText>
              </w:r>
            </w:del>
            <w:ins w:id="33" w:author="Cintia Rosa" w:date="2023-09-28T21:37:00Z">
              <w:r w:rsidR="00D3347A">
                <w:rPr>
                  <w:rFonts w:ascii="Arial" w:hAnsi="Arial" w:cs="Arial"/>
                  <w:sz w:val="18"/>
                  <w:szCs w:val="18"/>
                </w:rPr>
                <w:t>N/</w:t>
              </w:r>
            </w:ins>
            <w:ins w:id="34" w:author="Cintia Rosa" w:date="2023-09-28T21:38:00Z">
              <w:r w:rsidR="00D3347A">
                <w:rPr>
                  <w:rFonts w:ascii="Arial" w:hAnsi="Arial" w:cs="Arial"/>
                  <w:sz w:val="18"/>
                  <w:szCs w:val="18"/>
                </w:rPr>
                <w:t>A</w:t>
              </w:r>
            </w:ins>
          </w:p>
          <w:p w14:paraId="4D92C69F" w14:textId="77777777" w:rsidR="00A04434" w:rsidRPr="00F17505" w:rsidRDefault="00A04434" w:rsidP="00880A6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12DA9E87" w14:textId="77777777" w:rsidR="00A04434" w:rsidRPr="00F17505" w:rsidRDefault="00A04434" w:rsidP="00880A6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A04434" w:rsidRPr="00F17505" w14:paraId="70EF81BE" w14:textId="77777777" w:rsidTr="00880A66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EF98C85" w14:textId="77777777" w:rsidR="00A04434" w:rsidRPr="00F17505" w:rsidRDefault="00A04434" w:rsidP="00880A6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performanceScore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690CD83" w14:textId="77777777" w:rsidR="00A04434" w:rsidRPr="00F17505" w:rsidRDefault="00A04434" w:rsidP="00880A66">
            <w:pPr>
              <w:pStyle w:val="TAL"/>
            </w:pPr>
            <w:r w:rsidRPr="00F17505">
              <w:t>It indicates the performance score (in unit of percentage) of an ML entity when performing inference on a specific data set (Note).</w:t>
            </w:r>
          </w:p>
          <w:p w14:paraId="2C291CE4" w14:textId="77777777" w:rsidR="00A04434" w:rsidRPr="00F17505" w:rsidRDefault="00A04434" w:rsidP="00880A66">
            <w:pPr>
              <w:pStyle w:val="TAL"/>
            </w:pPr>
          </w:p>
          <w:p w14:paraId="40462BDF" w14:textId="77777777" w:rsidR="00A04434" w:rsidRPr="00F17505" w:rsidRDefault="00A04434" w:rsidP="00880A66">
            <w:pPr>
              <w:pStyle w:val="TAL"/>
            </w:pPr>
            <w:r w:rsidRPr="00F17505">
              <w:t>The performance metrics may be different for different kinds of ML models depending on the nature of the model. For instance, for numeric prediction, the metric may be accuracy; for classification, the metric may be a combination of precision and recall, like the "F1 score".</w:t>
            </w:r>
          </w:p>
          <w:p w14:paraId="5F0DEA11" w14:textId="77777777" w:rsidR="00A04434" w:rsidRPr="00F17505" w:rsidRDefault="00A04434" w:rsidP="00880A66">
            <w:pPr>
              <w:pStyle w:val="TAL"/>
            </w:pPr>
          </w:p>
          <w:p w14:paraId="33D98922" w14:textId="77777777" w:rsidR="00A04434" w:rsidRPr="00F17505" w:rsidRDefault="00A04434" w:rsidP="00880A66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{ 0..100 }.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B6EB9F7" w14:textId="77777777" w:rsidR="00A04434" w:rsidRPr="00F17505" w:rsidRDefault="00A04434" w:rsidP="00880A6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Real</w:t>
            </w:r>
          </w:p>
          <w:p w14:paraId="21E0FFB1" w14:textId="77777777" w:rsidR="00A04434" w:rsidRPr="00F17505" w:rsidRDefault="00A04434" w:rsidP="00880A6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FBDDD4D" w14:textId="77777777" w:rsidR="00A04434" w:rsidRPr="00F17505" w:rsidRDefault="00A04434" w:rsidP="00880A6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1DFAF0F" w14:textId="77777777" w:rsidR="00A04434" w:rsidRPr="00F17505" w:rsidRDefault="00A04434" w:rsidP="00880A6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D4BB55B" w14:textId="77777777" w:rsidR="00A04434" w:rsidRPr="00F17505" w:rsidRDefault="00A04434" w:rsidP="00880A6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1C7934E9" w14:textId="77777777" w:rsidR="00A04434" w:rsidRPr="00F17505" w:rsidRDefault="00A04434" w:rsidP="00880A6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A04434" w:rsidRPr="00F17505" w14:paraId="6C3DC26A" w14:textId="77777777" w:rsidTr="00880A66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F515195" w14:textId="77777777" w:rsidR="00A04434" w:rsidRPr="00F17505" w:rsidRDefault="00A04434" w:rsidP="00880A6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lastRenderedPageBreak/>
              <w:t>cancelRequest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DB388D5" w14:textId="77777777" w:rsidR="00A04434" w:rsidRPr="00F17505" w:rsidRDefault="00A04434" w:rsidP="00880A66">
            <w:pPr>
              <w:pStyle w:val="TAL"/>
            </w:pPr>
            <w:r w:rsidRPr="00F17505">
              <w:t xml:space="preserve">It indicates whether the ML training </w:t>
            </w:r>
            <w:proofErr w:type="spellStart"/>
            <w:r w:rsidRPr="00F17505">
              <w:t>MnS</w:t>
            </w:r>
            <w:proofErr w:type="spellEnd"/>
            <w:r w:rsidRPr="00F17505">
              <w:t xml:space="preserve"> consumer cancels the ML training request.</w:t>
            </w:r>
          </w:p>
          <w:p w14:paraId="4B954D10" w14:textId="77777777" w:rsidR="00A04434" w:rsidRPr="00F17505" w:rsidRDefault="00A04434" w:rsidP="00880A66">
            <w:pPr>
              <w:pStyle w:val="TAL"/>
            </w:pPr>
            <w:r w:rsidRPr="00F17505">
              <w:t xml:space="preserve">Setting this attribute to "TRUE" cancels the ML training request. Cancellation is possible when the </w:t>
            </w:r>
            <w:proofErr w:type="spellStart"/>
            <w:r w:rsidRPr="00F17505">
              <w:rPr>
                <w:rFonts w:ascii="Courier New" w:hAnsi="Courier New" w:cs="Courier New"/>
                <w:lang w:eastAsia="zh-CN"/>
              </w:rPr>
              <w:t>requestStatus</w:t>
            </w:r>
            <w:proofErr w:type="spellEnd"/>
            <w:r w:rsidRPr="00F17505">
              <w:t xml:space="preserve"> is the "NOT_STARTED", " TRAINING_IN_PROGRESS", and "SUSPENDED" state. Setting the attribute to "FALSE" has no observable result.</w:t>
            </w:r>
          </w:p>
          <w:p w14:paraId="39BA380E" w14:textId="77777777" w:rsidR="00A04434" w:rsidRPr="00F17505" w:rsidRDefault="00A04434" w:rsidP="00880A66">
            <w:pPr>
              <w:pStyle w:val="TAL"/>
            </w:pPr>
            <w:r w:rsidRPr="00F17505">
              <w:t xml:space="preserve">Default value is set to "FALSE". </w:t>
            </w:r>
          </w:p>
          <w:p w14:paraId="38053160" w14:textId="77777777" w:rsidR="00A04434" w:rsidRPr="00F17505" w:rsidRDefault="00A04434" w:rsidP="00880A66">
            <w:pPr>
              <w:pStyle w:val="TAL"/>
            </w:pPr>
          </w:p>
          <w:p w14:paraId="3A4403DF" w14:textId="77777777" w:rsidR="00A04434" w:rsidRPr="00F17505" w:rsidRDefault="00A04434" w:rsidP="00880A66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TRUE, FALSE.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E554D3D" w14:textId="77777777" w:rsidR="00A04434" w:rsidRPr="00F17505" w:rsidRDefault="00A04434" w:rsidP="00880A6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09810517" w14:textId="77777777" w:rsidR="00A04434" w:rsidRPr="00F17505" w:rsidRDefault="00A04434" w:rsidP="00880A6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35ACF45C" w14:textId="77777777" w:rsidR="00A04434" w:rsidRPr="00F17505" w:rsidRDefault="00A04434" w:rsidP="00880A6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7273F52" w14:textId="77777777" w:rsidR="00A04434" w:rsidRPr="00F17505" w:rsidRDefault="00A04434" w:rsidP="00880A6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7B4F4B8" w14:textId="77777777" w:rsidR="00A04434" w:rsidRPr="00F17505" w:rsidRDefault="00A04434" w:rsidP="00880A6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041D1F13" w14:textId="77777777" w:rsidR="00A04434" w:rsidRPr="00F17505" w:rsidRDefault="00A04434" w:rsidP="00880A6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A04434" w:rsidRPr="00F17505" w14:paraId="32EF5148" w14:textId="77777777" w:rsidTr="00880A66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8584449" w14:textId="77777777" w:rsidR="00A04434" w:rsidRPr="00F17505" w:rsidRDefault="00A04434" w:rsidP="00880A6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suspendRequest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D406E07" w14:textId="77777777" w:rsidR="00A04434" w:rsidRPr="00F17505" w:rsidRDefault="00A04434" w:rsidP="00880A66">
            <w:pPr>
              <w:pStyle w:val="TAL"/>
            </w:pPr>
            <w:r w:rsidRPr="00F17505">
              <w:t xml:space="preserve">It indicates whether the ML training </w:t>
            </w:r>
            <w:proofErr w:type="spellStart"/>
            <w:r w:rsidRPr="00F17505">
              <w:t>MnS</w:t>
            </w:r>
            <w:proofErr w:type="spellEnd"/>
            <w:r w:rsidRPr="00F17505">
              <w:t xml:space="preserve"> consumer suspends the /ML training request.</w:t>
            </w:r>
          </w:p>
          <w:p w14:paraId="7BC9BD49" w14:textId="77777777" w:rsidR="00A04434" w:rsidRPr="00F17505" w:rsidRDefault="00A04434" w:rsidP="00880A66">
            <w:pPr>
              <w:pStyle w:val="TAL"/>
            </w:pPr>
            <w:r w:rsidRPr="00F17505">
              <w:t xml:space="preserve">Setting this attribute to "TRUE" suspends the ML training request. Suspension is possible when the </w:t>
            </w:r>
            <w:proofErr w:type="spellStart"/>
            <w:r w:rsidRPr="00F17505">
              <w:rPr>
                <w:rFonts w:ascii="Courier New" w:hAnsi="Courier New" w:cs="Courier New"/>
                <w:lang w:eastAsia="zh-CN"/>
              </w:rPr>
              <w:t>requestStatus</w:t>
            </w:r>
            <w:proofErr w:type="spellEnd"/>
            <w:r w:rsidRPr="00F17505">
              <w:t xml:space="preserve"> is not</w:t>
            </w:r>
            <w:r w:rsidRPr="00804917">
              <w:t xml:space="preserve"> the</w:t>
            </w:r>
            <w:r w:rsidRPr="00F17505">
              <w:t xml:space="preserve"> "FINISHED" state. Setting the attribute to "FALSE" has no observable result. </w:t>
            </w:r>
          </w:p>
          <w:p w14:paraId="056F82F3" w14:textId="77777777" w:rsidR="00A04434" w:rsidRPr="00F17505" w:rsidRDefault="00A04434" w:rsidP="00880A66">
            <w:pPr>
              <w:pStyle w:val="TAL"/>
            </w:pPr>
            <w:r w:rsidRPr="00F17505">
              <w:t xml:space="preserve">Default value is set to "FALSE". </w:t>
            </w:r>
          </w:p>
          <w:p w14:paraId="21FF4745" w14:textId="77777777" w:rsidR="00A04434" w:rsidRPr="00F17505" w:rsidRDefault="00A04434" w:rsidP="00880A66">
            <w:pPr>
              <w:pStyle w:val="TAL"/>
            </w:pPr>
          </w:p>
          <w:p w14:paraId="595DF53C" w14:textId="77777777" w:rsidR="00A04434" w:rsidRPr="00F17505" w:rsidRDefault="00A04434" w:rsidP="00880A66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TRUE, FALSE.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495F078" w14:textId="77777777" w:rsidR="00A04434" w:rsidRPr="00F17505" w:rsidRDefault="00A04434" w:rsidP="00880A6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0736CDC4" w14:textId="77777777" w:rsidR="00A04434" w:rsidRPr="00F17505" w:rsidRDefault="00A04434" w:rsidP="00880A6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5C808515" w14:textId="77777777" w:rsidR="00A04434" w:rsidRPr="00F17505" w:rsidRDefault="00A04434" w:rsidP="00880A6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97E6F43" w14:textId="77777777" w:rsidR="00A04434" w:rsidRPr="00F17505" w:rsidRDefault="00A04434" w:rsidP="00880A6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27F481E" w14:textId="77777777" w:rsidR="00A04434" w:rsidRPr="00F17505" w:rsidRDefault="00A04434" w:rsidP="00880A6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37FE5428" w14:textId="77777777" w:rsidR="00A04434" w:rsidRPr="00F17505" w:rsidRDefault="00A04434" w:rsidP="00880A6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A04434" w:rsidRPr="00F17505" w14:paraId="7CA3BCB0" w14:textId="77777777" w:rsidTr="00880A66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20E0D53" w14:textId="77777777" w:rsidR="00A04434" w:rsidRPr="00F17505" w:rsidRDefault="00A04434" w:rsidP="00880A6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cancelProcess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021FEA6" w14:textId="77777777" w:rsidR="00A04434" w:rsidRPr="00F17505" w:rsidRDefault="00A04434" w:rsidP="00880A66">
            <w:pPr>
              <w:pStyle w:val="TAL"/>
            </w:pPr>
            <w:r w:rsidRPr="00F17505">
              <w:t xml:space="preserve">It indicates whether the ML training </w:t>
            </w:r>
            <w:proofErr w:type="spellStart"/>
            <w:r w:rsidRPr="00F17505">
              <w:t>MnS</w:t>
            </w:r>
            <w:proofErr w:type="spellEnd"/>
            <w:r w:rsidRPr="00F17505">
              <w:t xml:space="preserve"> consumer cancels the ML training process.</w:t>
            </w:r>
          </w:p>
          <w:p w14:paraId="0332E373" w14:textId="77777777" w:rsidR="00A04434" w:rsidRPr="00F17505" w:rsidRDefault="00A04434" w:rsidP="00880A66">
            <w:pPr>
              <w:pStyle w:val="TAL"/>
            </w:pPr>
            <w:r w:rsidRPr="00F17505">
              <w:t xml:space="preserve">Setting this attribute to "TRUE" cancels the ML training request. Cancellation is possible when the </w:t>
            </w:r>
            <w:r w:rsidRPr="00804917">
              <w:t xml:space="preserve">" </w:t>
            </w:r>
            <w:proofErr w:type="spellStart"/>
            <w:r w:rsidRPr="00804917">
              <w:t>mLTrainingProcess.progressStatus.status</w:t>
            </w:r>
            <w:proofErr w:type="spellEnd"/>
            <w:r w:rsidRPr="00804917">
              <w:t>"</w:t>
            </w:r>
            <w:r w:rsidRPr="00F17505">
              <w:t xml:space="preserve"> is not </w:t>
            </w:r>
            <w:r w:rsidRPr="00804917">
              <w:t xml:space="preserve">the </w:t>
            </w:r>
            <w:r w:rsidRPr="00F17505">
              <w:t xml:space="preserve">"FINISHED" state. Setting the attribute to "FALSE" has no observable result. </w:t>
            </w:r>
          </w:p>
          <w:p w14:paraId="524C6EA5" w14:textId="77777777" w:rsidR="00A04434" w:rsidRPr="00F17505" w:rsidRDefault="00A04434" w:rsidP="00880A66">
            <w:pPr>
              <w:pStyle w:val="TAL"/>
            </w:pPr>
            <w:r w:rsidRPr="00F17505">
              <w:t xml:space="preserve">Default value is set to "FALSE". </w:t>
            </w:r>
          </w:p>
          <w:p w14:paraId="593D8ECD" w14:textId="77777777" w:rsidR="00A04434" w:rsidRPr="00F17505" w:rsidRDefault="00A04434" w:rsidP="00880A66">
            <w:pPr>
              <w:pStyle w:val="TAL"/>
            </w:pPr>
          </w:p>
          <w:p w14:paraId="299C3DAB" w14:textId="77777777" w:rsidR="00A04434" w:rsidRPr="00F17505" w:rsidRDefault="00A04434" w:rsidP="00880A66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TRUE, FALSE.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9F691E0" w14:textId="77777777" w:rsidR="00A04434" w:rsidRPr="00F17505" w:rsidRDefault="00A04434" w:rsidP="00880A6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33472687" w14:textId="77777777" w:rsidR="00A04434" w:rsidRPr="00F17505" w:rsidRDefault="00A04434" w:rsidP="00880A6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4B9DCEF3" w14:textId="77777777" w:rsidR="00A04434" w:rsidRPr="00F17505" w:rsidRDefault="00A04434" w:rsidP="00880A6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0192C2E" w14:textId="77777777" w:rsidR="00A04434" w:rsidRPr="00F17505" w:rsidRDefault="00A04434" w:rsidP="00880A6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0C08367" w14:textId="77777777" w:rsidR="00A04434" w:rsidRPr="00F17505" w:rsidRDefault="00A04434" w:rsidP="00880A6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547DE414" w14:textId="77777777" w:rsidR="00A04434" w:rsidRPr="00F17505" w:rsidRDefault="00A04434" w:rsidP="00880A6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A04434" w:rsidRPr="00F17505" w14:paraId="090A5DD5" w14:textId="77777777" w:rsidTr="00880A66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08A9B95" w14:textId="77777777" w:rsidR="00A04434" w:rsidRPr="00F17505" w:rsidRDefault="00A04434" w:rsidP="00880A6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suspendProcess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07F6F7B" w14:textId="77777777" w:rsidR="00A04434" w:rsidRPr="00F17505" w:rsidRDefault="00A04434" w:rsidP="00880A66">
            <w:pPr>
              <w:pStyle w:val="TAL"/>
            </w:pPr>
            <w:r w:rsidRPr="00F17505">
              <w:t xml:space="preserve">It indicates whether the ML training </w:t>
            </w:r>
            <w:proofErr w:type="spellStart"/>
            <w:r w:rsidRPr="00F17505">
              <w:t>MnS</w:t>
            </w:r>
            <w:proofErr w:type="spellEnd"/>
            <w:r w:rsidRPr="00F17505">
              <w:t xml:space="preserve"> consumer suspends the ML training process.</w:t>
            </w:r>
          </w:p>
          <w:p w14:paraId="43E49F0B" w14:textId="77777777" w:rsidR="00A04434" w:rsidRPr="00F17505" w:rsidRDefault="00A04434" w:rsidP="00880A66">
            <w:pPr>
              <w:pStyle w:val="TAL"/>
            </w:pPr>
            <w:r w:rsidRPr="00F17505">
              <w:t xml:space="preserve">Setting this attribute to "TRUE" suspends the ML training request. Suspension is possible when the </w:t>
            </w:r>
            <w:r w:rsidRPr="00804917">
              <w:t xml:space="preserve">" </w:t>
            </w:r>
            <w:proofErr w:type="spellStart"/>
            <w:r w:rsidRPr="00804917">
              <w:t>mLTrainingProcess.progressStatus.status</w:t>
            </w:r>
            <w:proofErr w:type="spellEnd"/>
            <w:r w:rsidRPr="00804917">
              <w:t>"</w:t>
            </w:r>
            <w:r w:rsidRPr="00F17505">
              <w:t xml:space="preserve"> is not </w:t>
            </w:r>
            <w:r w:rsidRPr="00804917">
              <w:t xml:space="preserve">the </w:t>
            </w:r>
            <w:r w:rsidRPr="00F17505">
              <w:t xml:space="preserve">"FINISHED", "CANCELLING" or "CANCELLED" state. Setting the attribute to "FALSE" has no observable result. </w:t>
            </w:r>
          </w:p>
          <w:p w14:paraId="34B64F46" w14:textId="77777777" w:rsidR="00A04434" w:rsidRPr="00F17505" w:rsidRDefault="00A04434" w:rsidP="00880A66">
            <w:pPr>
              <w:pStyle w:val="TAL"/>
            </w:pPr>
            <w:r w:rsidRPr="00F17505">
              <w:t xml:space="preserve">Default value is set to "FALSE". </w:t>
            </w:r>
          </w:p>
          <w:p w14:paraId="510C07F2" w14:textId="77777777" w:rsidR="00A04434" w:rsidRPr="00F17505" w:rsidRDefault="00A04434" w:rsidP="00880A66">
            <w:pPr>
              <w:pStyle w:val="TAL"/>
            </w:pPr>
          </w:p>
          <w:p w14:paraId="5599AEBF" w14:textId="77777777" w:rsidR="00A04434" w:rsidRPr="00F17505" w:rsidRDefault="00A04434" w:rsidP="00880A66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TRUE, FALSE.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3D1BB71" w14:textId="77777777" w:rsidR="00A04434" w:rsidRPr="00F17505" w:rsidRDefault="00A04434" w:rsidP="00880A6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2010A0AA" w14:textId="77777777" w:rsidR="00A04434" w:rsidRPr="00F17505" w:rsidRDefault="00A04434" w:rsidP="00880A6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38F05F97" w14:textId="77777777" w:rsidR="00A04434" w:rsidRPr="00F17505" w:rsidRDefault="00A04434" w:rsidP="00880A6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89008C8" w14:textId="77777777" w:rsidR="00A04434" w:rsidRPr="00F17505" w:rsidRDefault="00A04434" w:rsidP="00880A6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8ADD432" w14:textId="77777777" w:rsidR="00A04434" w:rsidRPr="00F17505" w:rsidRDefault="00A04434" w:rsidP="00880A6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4FB25F99" w14:textId="77777777" w:rsidR="00A04434" w:rsidRPr="00F17505" w:rsidRDefault="00A04434" w:rsidP="00880A6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A04434" w:rsidRPr="00F17505" w14:paraId="0EA4FABF" w14:textId="77777777" w:rsidTr="00880A66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DBE6169" w14:textId="77777777" w:rsidR="00A04434" w:rsidRPr="00F17505" w:rsidRDefault="00A04434" w:rsidP="00880A6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D87740">
              <w:rPr>
                <w:rFonts w:ascii="Courier New" w:hAnsi="Courier New" w:cs="Courier New"/>
                <w:sz w:val="18"/>
                <w:szCs w:val="18"/>
              </w:rPr>
              <w:t>inference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EntityRef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BABD95A" w14:textId="77777777" w:rsidR="00A04434" w:rsidRPr="00F17505" w:rsidRDefault="00A04434" w:rsidP="00880A66">
            <w:pPr>
              <w:pStyle w:val="TAL"/>
            </w:pPr>
            <w:r w:rsidRPr="00F17505">
              <w:t xml:space="preserve">It describes the </w:t>
            </w:r>
            <w:r w:rsidRPr="00D87740">
              <w:t xml:space="preserve">target </w:t>
            </w:r>
            <w:r w:rsidRPr="00F17505">
              <w:t xml:space="preserve">entities that </w:t>
            </w:r>
            <w:r w:rsidRPr="00D87740">
              <w:t xml:space="preserve">will use </w:t>
            </w:r>
            <w:r w:rsidRPr="00F17505">
              <w:t xml:space="preserve">the ML entity </w:t>
            </w:r>
            <w:r w:rsidRPr="00D87740">
              <w:t>for inference</w:t>
            </w:r>
            <w:r w:rsidRPr="00F17505">
              <w:t>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ABE343A" w14:textId="77777777" w:rsidR="00A04434" w:rsidRPr="00F17505" w:rsidRDefault="00A04434" w:rsidP="00880A6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3GPP TS 32.156 [13])</w:t>
            </w:r>
          </w:p>
          <w:p w14:paraId="7DE66970" w14:textId="77777777" w:rsidR="00A04434" w:rsidRPr="00F17505" w:rsidRDefault="00A04434" w:rsidP="00880A6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0B67DBC3" w14:textId="77777777" w:rsidR="00A04434" w:rsidRPr="00F17505" w:rsidRDefault="00A04434" w:rsidP="00880A6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2A6674E0" w14:textId="77777777" w:rsidR="00A04434" w:rsidRPr="00F17505" w:rsidRDefault="00A04434" w:rsidP="00880A6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379E6F38" w14:textId="77777777" w:rsidR="00A04434" w:rsidRPr="00F17505" w:rsidRDefault="00A04434" w:rsidP="00880A6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541D99E0" w14:textId="77777777" w:rsidR="00A04434" w:rsidRPr="00F17505" w:rsidRDefault="00A04434" w:rsidP="00880A6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A04434" w:rsidRPr="00F17505" w14:paraId="46260BCF" w14:textId="77777777" w:rsidTr="00880A66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A343917" w14:textId="77777777" w:rsidR="00A04434" w:rsidRPr="00F17505" w:rsidRDefault="00A04434" w:rsidP="00880A6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dataProviderRef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07F2109" w14:textId="77777777" w:rsidR="00A04434" w:rsidRPr="00F17505" w:rsidRDefault="00A04434" w:rsidP="00880A66">
            <w:pPr>
              <w:pStyle w:val="TAL"/>
            </w:pPr>
            <w:r w:rsidRPr="00F17505">
              <w:t xml:space="preserve">It describes the entities that have provided or should provide data needed by the ML entity </w:t>
            </w:r>
            <w:r w:rsidRPr="006F0479">
              <w:t xml:space="preserve">e.g. </w:t>
            </w:r>
            <w:r w:rsidRPr="00F17505">
              <w:t>for training or inference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82355DF" w14:textId="77777777" w:rsidR="00A04434" w:rsidRPr="00F17505" w:rsidRDefault="00A04434" w:rsidP="00880A6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3GPP TS 32.156 [13])</w:t>
            </w:r>
          </w:p>
          <w:p w14:paraId="5EA232BD" w14:textId="77777777" w:rsidR="00A04434" w:rsidRPr="00F17505" w:rsidRDefault="00A04434" w:rsidP="00880A6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0F8157A0" w14:textId="77777777" w:rsidR="00A04434" w:rsidRPr="00F17505" w:rsidRDefault="00A04434" w:rsidP="00880A6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700B5C3B" w14:textId="77777777" w:rsidR="00A04434" w:rsidRPr="00F17505" w:rsidRDefault="00A04434" w:rsidP="00880A6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7EDE2BBB" w14:textId="77777777" w:rsidR="00A04434" w:rsidRPr="00F17505" w:rsidRDefault="00A04434" w:rsidP="00880A6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2C409F25" w14:textId="77777777" w:rsidR="00A04434" w:rsidRPr="00F17505" w:rsidRDefault="00A04434" w:rsidP="00880A6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A04434" w:rsidRPr="00F17505" w14:paraId="6EA3C931" w14:textId="77777777" w:rsidTr="00880A66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C9FD4F9" w14:textId="77777777" w:rsidR="00A04434" w:rsidRPr="00F17505" w:rsidRDefault="00A04434" w:rsidP="00880A6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areNewTrainingDataUsed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ABA26F4" w14:textId="77777777" w:rsidR="00A04434" w:rsidRPr="00F17505" w:rsidRDefault="00A04434" w:rsidP="00880A66">
            <w:pPr>
              <w:pStyle w:val="TAL"/>
            </w:pPr>
            <w:r w:rsidRPr="00F17505">
              <w:t>It indicates whether the other new training data have been used for the ML model training.</w:t>
            </w:r>
          </w:p>
          <w:p w14:paraId="327537F5" w14:textId="77777777" w:rsidR="00A04434" w:rsidRPr="00F17505" w:rsidRDefault="00A04434" w:rsidP="00880A66">
            <w:pPr>
              <w:pStyle w:val="TAL"/>
            </w:pPr>
          </w:p>
          <w:p w14:paraId="55F07942" w14:textId="77777777" w:rsidR="00A04434" w:rsidRPr="00F17505" w:rsidRDefault="00A04434" w:rsidP="00880A66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TRUE, FALSE.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568CF38" w14:textId="77777777" w:rsidR="00A04434" w:rsidRPr="00F17505" w:rsidRDefault="00A04434" w:rsidP="00880A6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20E23C96" w14:textId="77777777" w:rsidR="00A04434" w:rsidRPr="00F17505" w:rsidRDefault="00A04434" w:rsidP="00880A6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23B0489" w14:textId="77777777" w:rsidR="00A04434" w:rsidRPr="00F17505" w:rsidRDefault="00A04434" w:rsidP="00880A6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D29BE88" w14:textId="77777777" w:rsidR="00A04434" w:rsidRPr="00F17505" w:rsidRDefault="00A04434" w:rsidP="00880A6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57F3B2D" w14:textId="77777777" w:rsidR="00A04434" w:rsidRPr="00F17505" w:rsidRDefault="00A04434" w:rsidP="00880A6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D0E0A0A" w14:textId="77777777" w:rsidR="00A04434" w:rsidRPr="00F17505" w:rsidRDefault="00A04434" w:rsidP="00880A6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A04434" w:rsidRPr="00F17505" w14:paraId="2DCFA29B" w14:textId="77777777" w:rsidTr="00880A66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C6A5969" w14:textId="77777777" w:rsidR="00A04434" w:rsidRPr="00F17505" w:rsidRDefault="00A04434" w:rsidP="00880A6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lastRenderedPageBreak/>
              <w:t>train</w:t>
            </w:r>
            <w:r w:rsidRPr="00804917">
              <w:rPr>
                <w:rFonts w:ascii="Courier New" w:hAnsi="Courier New" w:cs="Courier New"/>
                <w:sz w:val="18"/>
                <w:szCs w:val="18"/>
              </w:rPr>
              <w:t>in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gDataQualityScore</w:t>
            </w:r>
            <w:proofErr w:type="spellEnd"/>
          </w:p>
        </w:tc>
        <w:tc>
          <w:tcPr>
            <w:tcW w:w="4232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6F4C752" w14:textId="77777777" w:rsidR="00A04434" w:rsidRPr="00F17505" w:rsidRDefault="00A04434" w:rsidP="00880A66">
            <w:pPr>
              <w:pStyle w:val="TAL"/>
            </w:pPr>
            <w:r w:rsidRPr="00F17505">
              <w:t>It indicates numerical value that represents the dependability/quality of a given observation and measurement type. The lowest value indicates the lowest level of dependability of the data, i.e. that the data is not usable at all.</w:t>
            </w:r>
          </w:p>
          <w:p w14:paraId="678F54C7" w14:textId="77777777" w:rsidR="00A04434" w:rsidRPr="00F17505" w:rsidRDefault="00A04434" w:rsidP="00880A66">
            <w:pPr>
              <w:pStyle w:val="TAL"/>
            </w:pPr>
          </w:p>
          <w:p w14:paraId="00B434C8" w14:textId="77777777" w:rsidR="00A04434" w:rsidRPr="00F17505" w:rsidRDefault="00A04434" w:rsidP="00880A66">
            <w:pPr>
              <w:pStyle w:val="TAL"/>
            </w:pPr>
            <w:r w:rsidRPr="00F17505">
              <w:t xml:space="preserve"> </w:t>
            </w:r>
            <w:proofErr w:type="spellStart"/>
            <w:r w:rsidRPr="00F17505">
              <w:t>allowedValues</w:t>
            </w:r>
            <w:proofErr w:type="spellEnd"/>
            <w:r w:rsidRPr="00F17505">
              <w:t>: { 0..100 }.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C599202" w14:textId="77777777" w:rsidR="00A04434" w:rsidRPr="00F17505" w:rsidRDefault="00A04434" w:rsidP="00880A6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Real</w:t>
            </w:r>
          </w:p>
          <w:p w14:paraId="334316CB" w14:textId="77777777" w:rsidR="00A04434" w:rsidRPr="00F17505" w:rsidRDefault="00A04434" w:rsidP="00880A6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2FCE3457" w14:textId="77777777" w:rsidR="00A04434" w:rsidRPr="00F17505" w:rsidRDefault="00A04434" w:rsidP="00880A6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4BAAD7C" w14:textId="77777777" w:rsidR="00A04434" w:rsidRPr="00F17505" w:rsidRDefault="00A04434" w:rsidP="00880A6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89E2EE5" w14:textId="77777777" w:rsidR="00A04434" w:rsidRPr="00F17505" w:rsidRDefault="00A04434" w:rsidP="00880A6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779FC44" w14:textId="77777777" w:rsidR="00A04434" w:rsidRPr="00F17505" w:rsidRDefault="00A04434" w:rsidP="00880A6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A04434" w:rsidRPr="00F17505" w14:paraId="3C93B156" w14:textId="77777777" w:rsidTr="00880A66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19DEF5A" w14:textId="77777777" w:rsidR="00A04434" w:rsidRPr="00F17505" w:rsidRDefault="00A04434" w:rsidP="00880A6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decisionConfidenceScore</w:t>
            </w:r>
            <w:proofErr w:type="spellEnd"/>
          </w:p>
        </w:tc>
        <w:tc>
          <w:tcPr>
            <w:tcW w:w="4232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2F3F768" w14:textId="77777777" w:rsidR="00A04434" w:rsidRPr="00F17505" w:rsidRDefault="00A04434" w:rsidP="00880A66">
            <w:pPr>
              <w:pStyle w:val="TAL"/>
            </w:pPr>
            <w:r>
              <w:t xml:space="preserve">It is </w:t>
            </w:r>
            <w:r w:rsidRPr="00F17505">
              <w:t xml:space="preserve">the numerical value that represents the dependability/quality of a given decision generated by the </w:t>
            </w:r>
            <w:r>
              <w:t>AI/</w:t>
            </w:r>
            <w:r w:rsidRPr="00F17505">
              <w:t>ML</w:t>
            </w:r>
            <w:r>
              <w:t xml:space="preserve"> inference</w:t>
            </w:r>
            <w:r w:rsidRPr="00F17505">
              <w:t xml:space="preserve"> function. The lowest value indicates the lowest level of dependability of the decisions, i.e. that the data is not usable at all.</w:t>
            </w:r>
          </w:p>
          <w:p w14:paraId="146734F7" w14:textId="77777777" w:rsidR="00A04434" w:rsidRPr="00F17505" w:rsidRDefault="00A04434" w:rsidP="00880A66">
            <w:pPr>
              <w:pStyle w:val="TAL"/>
            </w:pPr>
          </w:p>
          <w:p w14:paraId="566795A9" w14:textId="77777777" w:rsidR="00A04434" w:rsidRPr="00F17505" w:rsidRDefault="00A04434" w:rsidP="00880A66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{ 0..100 }.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EE55B7F" w14:textId="77777777" w:rsidR="00A04434" w:rsidRPr="00F17505" w:rsidRDefault="00A04434" w:rsidP="00880A6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Real</w:t>
            </w:r>
          </w:p>
          <w:p w14:paraId="1FF3EE95" w14:textId="77777777" w:rsidR="00A04434" w:rsidRPr="00F17505" w:rsidRDefault="00A04434" w:rsidP="00880A6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6C147CA1" w14:textId="77777777" w:rsidR="00A04434" w:rsidRPr="00F17505" w:rsidRDefault="00A04434" w:rsidP="00880A6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8FE16A9" w14:textId="77777777" w:rsidR="00A04434" w:rsidRPr="00F17505" w:rsidRDefault="00A04434" w:rsidP="00880A6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6B83A11" w14:textId="77777777" w:rsidR="00A04434" w:rsidRPr="00F17505" w:rsidRDefault="00A04434" w:rsidP="00880A6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149894DD" w14:textId="77777777" w:rsidR="00A04434" w:rsidRPr="00F17505" w:rsidRDefault="00A04434" w:rsidP="00880A6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A04434" w:rsidRPr="00F17505" w14:paraId="4DA7A64A" w14:textId="77777777" w:rsidTr="00880A66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906FBEC" w14:textId="77777777" w:rsidR="00A04434" w:rsidRPr="00F17505" w:rsidRDefault="00A04434" w:rsidP="00880A6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lang w:eastAsia="zh-CN"/>
              </w:rPr>
              <w:t>expectedRuntimeContext</w:t>
            </w:r>
            <w:proofErr w:type="spellEnd"/>
          </w:p>
        </w:tc>
        <w:tc>
          <w:tcPr>
            <w:tcW w:w="4232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BFB51BE" w14:textId="77777777" w:rsidR="00A04434" w:rsidRDefault="00A04434" w:rsidP="00880A66">
            <w:pPr>
              <w:pStyle w:val="TAL"/>
            </w:pPr>
            <w:r>
              <w:t xml:space="preserve">This </w:t>
            </w:r>
            <w:r w:rsidRPr="00F17505">
              <w:t xml:space="preserve">describes </w:t>
            </w:r>
            <w:r>
              <w:rPr>
                <w:color w:val="000000"/>
                <w:lang w:val="en-US"/>
              </w:rPr>
              <w:t xml:space="preserve">the context where an </w:t>
            </w:r>
            <w:proofErr w:type="spellStart"/>
            <w:r>
              <w:rPr>
                <w:color w:val="000000"/>
                <w:lang w:val="en-US"/>
              </w:rPr>
              <w:t>MLEntity</w:t>
            </w:r>
            <w:proofErr w:type="spellEnd"/>
            <w:r>
              <w:rPr>
                <w:color w:val="000000"/>
                <w:lang w:val="en-US"/>
              </w:rPr>
              <w:t xml:space="preserve"> is expected to be applied or/and the </w:t>
            </w:r>
            <w:proofErr w:type="spellStart"/>
            <w:r>
              <w:rPr>
                <w:color w:val="000000"/>
                <w:lang w:val="en-US"/>
              </w:rPr>
              <w:t>RunTimeContext</w:t>
            </w:r>
            <w:proofErr w:type="spellEnd"/>
            <w:r>
              <w:rPr>
                <w:color w:val="000000"/>
                <w:lang w:val="en-US"/>
              </w:rPr>
              <w:t xml:space="preserve"> which is the context where the </w:t>
            </w:r>
            <w:proofErr w:type="spellStart"/>
            <w:r>
              <w:rPr>
                <w:color w:val="000000"/>
                <w:lang w:val="en-US"/>
              </w:rPr>
              <w:t>MLmodel</w:t>
            </w:r>
            <w:proofErr w:type="spellEnd"/>
            <w:r>
              <w:rPr>
                <w:color w:val="000000"/>
                <w:lang w:val="en-US"/>
              </w:rPr>
              <w:t xml:space="preserve"> or entity is being applied</w:t>
            </w:r>
            <w:r w:rsidRPr="00F17505">
              <w:t>.</w:t>
            </w:r>
          </w:p>
          <w:p w14:paraId="237BCB07" w14:textId="77777777" w:rsidR="00A04434" w:rsidRDefault="00A04434" w:rsidP="00880A66">
            <w:pPr>
              <w:pStyle w:val="TAL"/>
            </w:pPr>
          </w:p>
          <w:p w14:paraId="5F289FB0" w14:textId="77777777" w:rsidR="00A04434" w:rsidRDefault="00A04434" w:rsidP="00880A66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NA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482FC1A" w14:textId="77777777" w:rsidR="00A04434" w:rsidRPr="00F17505" w:rsidRDefault="00A04434" w:rsidP="00880A6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MLContext</w:t>
            </w:r>
            <w:proofErr w:type="spellEnd"/>
          </w:p>
          <w:p w14:paraId="200E5122" w14:textId="77777777" w:rsidR="00A04434" w:rsidRPr="00F17505" w:rsidRDefault="00A04434" w:rsidP="00880A6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 w:rsidRPr="009855EE">
              <w:rPr>
                <w:rFonts w:ascii="Arial" w:hAnsi="Arial" w:cs="Arial"/>
                <w:sz w:val="18"/>
                <w:szCs w:val="18"/>
              </w:rPr>
              <w:t>0..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604B371A" w14:textId="77777777" w:rsidR="00A04434" w:rsidRPr="00F17505" w:rsidRDefault="00A04434" w:rsidP="00880A6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08DD1AA" w14:textId="77777777" w:rsidR="00A04434" w:rsidRPr="00F17505" w:rsidRDefault="00A04434" w:rsidP="00880A6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BB12BD8" w14:textId="77777777" w:rsidR="00A04434" w:rsidRPr="00F17505" w:rsidRDefault="00A04434" w:rsidP="00880A6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76EBC313" w14:textId="77777777" w:rsidR="00A04434" w:rsidRPr="00F17505" w:rsidRDefault="00A04434" w:rsidP="00880A6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A04434" w:rsidRPr="00F17505" w14:paraId="5F2C3BD7" w14:textId="77777777" w:rsidTr="00880A66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3A33E6C" w14:textId="77777777" w:rsidR="00A04434" w:rsidRPr="00F17505" w:rsidRDefault="00A04434" w:rsidP="00880A6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trainingContext</w:t>
            </w:r>
            <w:proofErr w:type="spellEnd"/>
          </w:p>
        </w:tc>
        <w:tc>
          <w:tcPr>
            <w:tcW w:w="4232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89E9166" w14:textId="77777777" w:rsidR="00A04434" w:rsidRDefault="00A04434" w:rsidP="00880A66">
            <w:pPr>
              <w:pStyle w:val="TAL"/>
            </w:pPr>
            <w:r>
              <w:t xml:space="preserve">This specify the </w:t>
            </w:r>
            <w:r w:rsidRPr="00F17505">
              <w:t xml:space="preserve">context under which the </w:t>
            </w:r>
            <w:proofErr w:type="spellStart"/>
            <w:r w:rsidRPr="00F17505">
              <w:rPr>
                <w:rFonts w:ascii="Courier New" w:hAnsi="Courier New" w:cs="Courier New"/>
                <w:lang w:eastAsia="zh-CN"/>
              </w:rPr>
              <w:t>MLEntity</w:t>
            </w:r>
            <w:proofErr w:type="spellEnd"/>
            <w:r w:rsidRPr="00F17505">
              <w:rPr>
                <w:rFonts w:ascii="Courier New" w:hAnsi="Courier New" w:cs="Courier New"/>
                <w:lang w:eastAsia="zh-CN"/>
              </w:rPr>
              <w:t xml:space="preserve"> </w:t>
            </w:r>
            <w:r w:rsidRPr="00F17505">
              <w:t>has been trained</w:t>
            </w:r>
            <w:r>
              <w:t>.</w:t>
            </w:r>
          </w:p>
          <w:p w14:paraId="163CB991" w14:textId="77777777" w:rsidR="00A04434" w:rsidRDefault="00A04434" w:rsidP="00880A66">
            <w:pPr>
              <w:pStyle w:val="TAL"/>
            </w:pPr>
          </w:p>
          <w:p w14:paraId="32A7BC67" w14:textId="77777777" w:rsidR="00A04434" w:rsidRDefault="00A04434" w:rsidP="00880A66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NA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7F39541" w14:textId="77777777" w:rsidR="00A04434" w:rsidRPr="00F17505" w:rsidRDefault="00A04434" w:rsidP="00880A6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MLContext</w:t>
            </w:r>
            <w:proofErr w:type="spellEnd"/>
          </w:p>
          <w:p w14:paraId="06B1D6A7" w14:textId="77777777" w:rsidR="00A04434" w:rsidRPr="00F17505" w:rsidRDefault="00A04434" w:rsidP="00880A6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6F8477B1" w14:textId="77777777" w:rsidR="00A04434" w:rsidRPr="00F17505" w:rsidRDefault="00A04434" w:rsidP="00880A6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7F0B5E4" w14:textId="77777777" w:rsidR="00A04434" w:rsidRPr="00F17505" w:rsidRDefault="00A04434" w:rsidP="00880A6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87EB794" w14:textId="77777777" w:rsidR="00A04434" w:rsidRPr="00F17505" w:rsidRDefault="00A04434" w:rsidP="00880A6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0559B1C" w14:textId="77777777" w:rsidR="00A04434" w:rsidRPr="00F17505" w:rsidRDefault="00A04434" w:rsidP="00880A6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A04434" w:rsidRPr="00F17505" w14:paraId="57FEDFCD" w14:textId="77777777" w:rsidTr="00880A66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F008990" w14:textId="77777777" w:rsidR="00A04434" w:rsidRPr="00F17505" w:rsidRDefault="00A04434" w:rsidP="00880A6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runTimeContext</w:t>
            </w:r>
            <w:proofErr w:type="spellEnd"/>
          </w:p>
        </w:tc>
        <w:tc>
          <w:tcPr>
            <w:tcW w:w="4232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2AA26B7" w14:textId="77777777" w:rsidR="00A04434" w:rsidRDefault="00A04434" w:rsidP="00880A66">
            <w:pPr>
              <w:pStyle w:val="TAL"/>
            </w:pPr>
            <w:r>
              <w:t>This specifies the c</w:t>
            </w:r>
            <w:r w:rsidRPr="00F17505">
              <w:t xml:space="preserve">ontext where the </w:t>
            </w:r>
            <w:proofErr w:type="spellStart"/>
            <w:r>
              <w:t>ML</w:t>
            </w:r>
            <w:r w:rsidRPr="00F17505">
              <w:t>model</w:t>
            </w:r>
            <w:proofErr w:type="spellEnd"/>
            <w:r w:rsidRPr="00F17505">
              <w:t xml:space="preserve"> </w:t>
            </w:r>
            <w:r>
              <w:t xml:space="preserve">or entity </w:t>
            </w:r>
            <w:r w:rsidRPr="00F17505">
              <w:t>is being applied</w:t>
            </w:r>
            <w:r>
              <w:t>.</w:t>
            </w:r>
          </w:p>
          <w:p w14:paraId="249C064F" w14:textId="77777777" w:rsidR="00A04434" w:rsidRDefault="00A04434" w:rsidP="00880A66">
            <w:pPr>
              <w:pStyle w:val="TAL"/>
            </w:pPr>
          </w:p>
          <w:p w14:paraId="10AAD7A6" w14:textId="77777777" w:rsidR="00A04434" w:rsidRDefault="00A04434" w:rsidP="00880A66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NA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51FB1B5" w14:textId="77777777" w:rsidR="00A04434" w:rsidRPr="00F17505" w:rsidRDefault="00A04434" w:rsidP="00880A6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MLContext</w:t>
            </w:r>
            <w:proofErr w:type="spellEnd"/>
          </w:p>
          <w:p w14:paraId="2BF11B49" w14:textId="77777777" w:rsidR="00A04434" w:rsidRPr="00F17505" w:rsidRDefault="00A04434" w:rsidP="00880A6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5BB091A4" w14:textId="77777777" w:rsidR="00A04434" w:rsidRPr="00F17505" w:rsidRDefault="00A04434" w:rsidP="00880A6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FD01D6B" w14:textId="77777777" w:rsidR="00A04434" w:rsidRPr="00F17505" w:rsidRDefault="00A04434" w:rsidP="00880A6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E054760" w14:textId="77777777" w:rsidR="00A04434" w:rsidRPr="00F17505" w:rsidRDefault="00A04434" w:rsidP="00880A6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7B8FD582" w14:textId="77777777" w:rsidR="00A04434" w:rsidRPr="00F17505" w:rsidRDefault="00A04434" w:rsidP="00880A6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A04434" w:rsidRPr="00F17505" w14:paraId="141F7253" w14:textId="77777777" w:rsidTr="00880A66">
        <w:trPr>
          <w:jc w:val="center"/>
        </w:trPr>
        <w:tc>
          <w:tcPr>
            <w:tcW w:w="9656" w:type="dxa"/>
            <w:gridSpan w:val="3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7DC93D0" w14:textId="77777777" w:rsidR="00A04434" w:rsidRPr="00F17505" w:rsidRDefault="00A04434" w:rsidP="00880A66">
            <w:pPr>
              <w:pStyle w:val="TAN"/>
            </w:pPr>
            <w:r w:rsidRPr="00F17505">
              <w:t>NOTE:</w:t>
            </w:r>
            <w:r w:rsidRPr="00F17505">
              <w:tab/>
              <w:t xml:space="preserve">When the </w:t>
            </w:r>
            <w:proofErr w:type="spellStart"/>
            <w:r w:rsidRPr="00F17505">
              <w:rPr>
                <w:rFonts w:ascii="Courier New" w:hAnsi="Courier New" w:cs="Courier New"/>
              </w:rPr>
              <w:t>performanceScore</w:t>
            </w:r>
            <w:proofErr w:type="spellEnd"/>
            <w:r w:rsidRPr="00F17505">
              <w:t xml:space="preserve"> is to indicate the performance score for ML training, the data set is the training data set.</w:t>
            </w:r>
          </w:p>
        </w:tc>
      </w:tr>
    </w:tbl>
    <w:p w14:paraId="157192E0" w14:textId="77777777" w:rsidR="00A04434" w:rsidRPr="00F17505" w:rsidRDefault="00A04434" w:rsidP="00A04434"/>
    <w:p w14:paraId="420B893B" w14:textId="77777777" w:rsidR="00D46F1E" w:rsidRPr="00F17505" w:rsidRDefault="00D46F1E" w:rsidP="00D46F1E"/>
    <w:p w14:paraId="16E72903" w14:textId="77777777" w:rsidR="00890914" w:rsidRPr="00F17505" w:rsidRDefault="00890914" w:rsidP="00890914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90914" w:rsidRPr="00EB73C7" w14:paraId="2062738E" w14:textId="77777777" w:rsidTr="00880A66">
        <w:tc>
          <w:tcPr>
            <w:tcW w:w="9639" w:type="dxa"/>
            <w:shd w:val="clear" w:color="auto" w:fill="FFFFCC"/>
            <w:vAlign w:val="center"/>
          </w:tcPr>
          <w:p w14:paraId="3D1D195A" w14:textId="77777777" w:rsidR="00890914" w:rsidRPr="00EB73C7" w:rsidRDefault="00890914" w:rsidP="00880A66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 of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b/>
                <w:bCs/>
                <w:sz w:val="28"/>
                <w:szCs w:val="28"/>
                <w:lang w:eastAsia="zh-CN"/>
              </w:rPr>
              <w:t>modifications</w:t>
            </w:r>
          </w:p>
        </w:tc>
      </w:tr>
    </w:tbl>
    <w:p w14:paraId="7BF7CA9A" w14:textId="77777777" w:rsidR="00890914" w:rsidRDefault="00890914" w:rsidP="00890914"/>
    <w:p w14:paraId="477C4879" w14:textId="77777777" w:rsidR="00D46F1E" w:rsidRDefault="00D46F1E">
      <w:pPr>
        <w:rPr>
          <w:noProof/>
        </w:rPr>
      </w:pPr>
    </w:p>
    <w:sectPr w:rsidR="00D46F1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7E5BE3" w14:textId="77777777" w:rsidR="008332B2" w:rsidRDefault="008332B2">
      <w:r>
        <w:separator/>
      </w:r>
    </w:p>
  </w:endnote>
  <w:endnote w:type="continuationSeparator" w:id="0">
    <w:p w14:paraId="61355278" w14:textId="77777777" w:rsidR="008332B2" w:rsidRDefault="008332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C7D67E" w14:textId="77777777" w:rsidR="008332B2" w:rsidRDefault="008332B2">
      <w:r>
        <w:separator/>
      </w:r>
    </w:p>
  </w:footnote>
  <w:footnote w:type="continuationSeparator" w:id="0">
    <w:p w14:paraId="4D58BB7D" w14:textId="77777777" w:rsidR="008332B2" w:rsidRDefault="008332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630D35A6"/>
    <w:multiLevelType w:val="hybridMultilevel"/>
    <w:tmpl w:val="04360008"/>
    <w:lvl w:ilvl="0" w:tplc="C04EECC0">
      <w:start w:val="3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"/>
  </w:num>
  <w:num w:numId="5" w16cid:durableId="161050559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intia Rosa">
    <w15:presenceInfo w15:providerId="AD" w15:userId="S::cintia.rosa@ericsson.com::1ad542da-e1f0-4dfa-83d5-1aff4588eb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printFractionalCharacterWidth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2666F"/>
    <w:rsid w:val="00027151"/>
    <w:rsid w:val="000328C0"/>
    <w:rsid w:val="00091857"/>
    <w:rsid w:val="000A6394"/>
    <w:rsid w:val="000B7FED"/>
    <w:rsid w:val="000C038A"/>
    <w:rsid w:val="000C6598"/>
    <w:rsid w:val="000D44B3"/>
    <w:rsid w:val="000E014D"/>
    <w:rsid w:val="000E2A0B"/>
    <w:rsid w:val="0012294F"/>
    <w:rsid w:val="00145D43"/>
    <w:rsid w:val="00192C46"/>
    <w:rsid w:val="001A08B3"/>
    <w:rsid w:val="001A7B60"/>
    <w:rsid w:val="001B52F0"/>
    <w:rsid w:val="001B7A65"/>
    <w:rsid w:val="001E293E"/>
    <w:rsid w:val="001E41F3"/>
    <w:rsid w:val="00214087"/>
    <w:rsid w:val="0026004D"/>
    <w:rsid w:val="002640DD"/>
    <w:rsid w:val="00275D12"/>
    <w:rsid w:val="00284FEB"/>
    <w:rsid w:val="002860C4"/>
    <w:rsid w:val="002A1D51"/>
    <w:rsid w:val="002B5741"/>
    <w:rsid w:val="002E3A90"/>
    <w:rsid w:val="002E472E"/>
    <w:rsid w:val="002F5BEA"/>
    <w:rsid w:val="00305409"/>
    <w:rsid w:val="0034108E"/>
    <w:rsid w:val="003609EF"/>
    <w:rsid w:val="0036231A"/>
    <w:rsid w:val="00374DD4"/>
    <w:rsid w:val="003A49CB"/>
    <w:rsid w:val="003E1A36"/>
    <w:rsid w:val="003E1D1E"/>
    <w:rsid w:val="00410371"/>
    <w:rsid w:val="00411524"/>
    <w:rsid w:val="0041623F"/>
    <w:rsid w:val="004242F1"/>
    <w:rsid w:val="00447087"/>
    <w:rsid w:val="00467138"/>
    <w:rsid w:val="004A52C6"/>
    <w:rsid w:val="004B75B7"/>
    <w:rsid w:val="004C0EFB"/>
    <w:rsid w:val="004D0652"/>
    <w:rsid w:val="004D1D31"/>
    <w:rsid w:val="005009D9"/>
    <w:rsid w:val="0051580D"/>
    <w:rsid w:val="00547111"/>
    <w:rsid w:val="00552668"/>
    <w:rsid w:val="005658F2"/>
    <w:rsid w:val="00592D74"/>
    <w:rsid w:val="005C273F"/>
    <w:rsid w:val="005D6EAF"/>
    <w:rsid w:val="005E2C44"/>
    <w:rsid w:val="00621188"/>
    <w:rsid w:val="006257ED"/>
    <w:rsid w:val="0065536E"/>
    <w:rsid w:val="00665C47"/>
    <w:rsid w:val="006755AA"/>
    <w:rsid w:val="0068622F"/>
    <w:rsid w:val="00695808"/>
    <w:rsid w:val="006B46FB"/>
    <w:rsid w:val="006B59E8"/>
    <w:rsid w:val="006E21FB"/>
    <w:rsid w:val="00780A83"/>
    <w:rsid w:val="00785599"/>
    <w:rsid w:val="00792342"/>
    <w:rsid w:val="007977A8"/>
    <w:rsid w:val="007B512A"/>
    <w:rsid w:val="007C2097"/>
    <w:rsid w:val="007D1329"/>
    <w:rsid w:val="007D6A07"/>
    <w:rsid w:val="007E3EB9"/>
    <w:rsid w:val="007F7259"/>
    <w:rsid w:val="008040A8"/>
    <w:rsid w:val="008279FA"/>
    <w:rsid w:val="008332B2"/>
    <w:rsid w:val="008626E7"/>
    <w:rsid w:val="00870EE7"/>
    <w:rsid w:val="00880A55"/>
    <w:rsid w:val="00880A66"/>
    <w:rsid w:val="008863B9"/>
    <w:rsid w:val="00890914"/>
    <w:rsid w:val="008A45A6"/>
    <w:rsid w:val="008A596C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D2E25"/>
    <w:rsid w:val="009E3297"/>
    <w:rsid w:val="009F734F"/>
    <w:rsid w:val="00A04434"/>
    <w:rsid w:val="00A1069F"/>
    <w:rsid w:val="00A246B6"/>
    <w:rsid w:val="00A45340"/>
    <w:rsid w:val="00A47E70"/>
    <w:rsid w:val="00A50CF0"/>
    <w:rsid w:val="00A7671C"/>
    <w:rsid w:val="00A858A5"/>
    <w:rsid w:val="00AA2CBC"/>
    <w:rsid w:val="00AC5820"/>
    <w:rsid w:val="00AD1CD8"/>
    <w:rsid w:val="00AE5DD8"/>
    <w:rsid w:val="00B13F88"/>
    <w:rsid w:val="00B258BB"/>
    <w:rsid w:val="00B3186B"/>
    <w:rsid w:val="00B67B97"/>
    <w:rsid w:val="00B722D8"/>
    <w:rsid w:val="00B82DC4"/>
    <w:rsid w:val="00B968C8"/>
    <w:rsid w:val="00BA3EC5"/>
    <w:rsid w:val="00BA51D9"/>
    <w:rsid w:val="00BB5DFC"/>
    <w:rsid w:val="00BD279D"/>
    <w:rsid w:val="00BD6BB8"/>
    <w:rsid w:val="00BF27A2"/>
    <w:rsid w:val="00C12D8A"/>
    <w:rsid w:val="00C1795C"/>
    <w:rsid w:val="00C2191A"/>
    <w:rsid w:val="00C534FE"/>
    <w:rsid w:val="00C66BA2"/>
    <w:rsid w:val="00C95985"/>
    <w:rsid w:val="00CC5026"/>
    <w:rsid w:val="00CC68D0"/>
    <w:rsid w:val="00CF59BA"/>
    <w:rsid w:val="00CF5C18"/>
    <w:rsid w:val="00D03F9A"/>
    <w:rsid w:val="00D06D51"/>
    <w:rsid w:val="00D24991"/>
    <w:rsid w:val="00D3347A"/>
    <w:rsid w:val="00D46F1E"/>
    <w:rsid w:val="00D50255"/>
    <w:rsid w:val="00D66520"/>
    <w:rsid w:val="00DB4EF8"/>
    <w:rsid w:val="00DE34CF"/>
    <w:rsid w:val="00E054E2"/>
    <w:rsid w:val="00E12328"/>
    <w:rsid w:val="00E13F3D"/>
    <w:rsid w:val="00E34898"/>
    <w:rsid w:val="00E37445"/>
    <w:rsid w:val="00EB09B7"/>
    <w:rsid w:val="00EE7D7C"/>
    <w:rsid w:val="00F01566"/>
    <w:rsid w:val="00F25D98"/>
    <w:rsid w:val="00F300FB"/>
    <w:rsid w:val="00F515D2"/>
    <w:rsid w:val="00F53069"/>
    <w:rsid w:val="00F6616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37F7AA2A-5522-49A7-9329-F12975EDA6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ALChar">
    <w:name w:val="TAL Char"/>
    <w:link w:val="TAL"/>
    <w:qFormat/>
    <w:rsid w:val="00D46F1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D46F1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46F1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D46F1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6</Pages>
  <Words>2020</Words>
  <Characters>11518</Characters>
  <Application>Microsoft Office Word</Application>
  <DocSecurity>0</DocSecurity>
  <Lines>95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13511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EU123</cp:lastModifiedBy>
  <cp:revision>5</cp:revision>
  <cp:lastPrinted>1899-12-31T23:00:00Z</cp:lastPrinted>
  <dcterms:created xsi:type="dcterms:W3CDTF">2023-09-29T14:11:00Z</dcterms:created>
  <dcterms:modified xsi:type="dcterms:W3CDTF">2023-09-29T14:19:00Z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